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3C6870">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D47FD8">
        <w:rPr>
          <w:b/>
          <w:i/>
          <w:noProof/>
          <w:sz w:val="28"/>
        </w:rPr>
        <w:t>5483</w:t>
      </w:r>
    </w:p>
    <w:p w:rsidR="001E41F3" w:rsidRDefault="003C6870" w:rsidP="005E2C44">
      <w:pPr>
        <w:pStyle w:val="CRCoverPage"/>
        <w:outlineLvl w:val="0"/>
        <w:rPr>
          <w:b/>
          <w:noProof/>
          <w:sz w:val="24"/>
        </w:rPr>
      </w:pPr>
      <w:r>
        <w:rPr>
          <w:rFonts w:eastAsia="宋体" w:cs="Arial"/>
          <w:b/>
          <w:sz w:val="24"/>
          <w:lang w:val="de-DE" w:eastAsia="zh-CN"/>
        </w:rPr>
        <w:t>1-1</w:t>
      </w:r>
      <w:r w:rsidR="00575A94">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D47FD8" w:rsidP="004C6D1A">
            <w:pPr>
              <w:pStyle w:val="CRCoverPage"/>
              <w:spacing w:after="0"/>
              <w:jc w:val="center"/>
              <w:rPr>
                <w:b/>
                <w:noProof/>
                <w:lang w:eastAsia="zh-CN"/>
              </w:rPr>
            </w:pPr>
            <w:bookmarkStart w:id="0" w:name="_GoBack"/>
            <w:r w:rsidRPr="00D47FD8">
              <w:rPr>
                <w:rFonts w:hint="eastAsia"/>
                <w:b/>
                <w:noProof/>
                <w:sz w:val="28"/>
              </w:rPr>
              <w:t>4</w:t>
            </w:r>
            <w:r w:rsidRPr="00D47FD8">
              <w:rPr>
                <w:b/>
                <w:noProof/>
                <w:sz w:val="28"/>
              </w:rPr>
              <w:t>329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411D1A">
            <w:pPr>
              <w:pStyle w:val="CRCoverPage"/>
              <w:spacing w:after="0"/>
              <w:jc w:val="center"/>
              <w:rPr>
                <w:noProof/>
                <w:sz w:val="28"/>
              </w:rPr>
            </w:pPr>
            <w:r w:rsidRPr="00E80359">
              <w:rPr>
                <w:b/>
                <w:noProof/>
                <w:sz w:val="28"/>
              </w:rPr>
              <w:t>1</w:t>
            </w:r>
            <w:r w:rsidR="00411D1A">
              <w:rPr>
                <w:b/>
                <w:noProof/>
                <w:sz w:val="28"/>
              </w:rPr>
              <w:t>2</w:t>
            </w:r>
            <w:r w:rsidRPr="00E80359">
              <w:rPr>
                <w:b/>
                <w:noProof/>
                <w:sz w:val="28"/>
              </w:rPr>
              <w:t>.</w:t>
            </w:r>
            <w:r w:rsidR="00411D1A">
              <w:rPr>
                <w:b/>
                <w:noProof/>
                <w:sz w:val="28"/>
              </w:rPr>
              <w:t>18</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3C6870">
            <w:pPr>
              <w:pStyle w:val="CRCoverPage"/>
              <w:spacing w:after="0"/>
              <w:ind w:left="100"/>
              <w:rPr>
                <w:noProof/>
              </w:rPr>
            </w:pPr>
            <w:r>
              <w:rPr>
                <w:noProof/>
              </w:rPr>
              <w:t>2020</w:t>
            </w:r>
            <w:r w:rsidR="00B27603" w:rsidRPr="00AB1C28">
              <w:rPr>
                <w:noProof/>
              </w:rPr>
              <w:t>-</w:t>
            </w:r>
            <w:r>
              <w:rPr>
                <w:noProof/>
              </w:rPr>
              <w:t>0</w:t>
            </w:r>
            <w:r w:rsidR="003C6870">
              <w:rPr>
                <w:noProof/>
              </w:rPr>
              <w:t>6</w:t>
            </w:r>
            <w:r w:rsidR="00B27603">
              <w:rPr>
                <w:noProof/>
              </w:rPr>
              <w:t>-</w:t>
            </w:r>
            <w:r w:rsidR="003C6870">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1D1A" w:rsidP="00B2760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411D1A">
            <w:pPr>
              <w:pStyle w:val="CRCoverPage"/>
              <w:spacing w:after="0"/>
              <w:ind w:left="100"/>
              <w:rPr>
                <w:noProof/>
              </w:rPr>
            </w:pPr>
            <w:r w:rsidRPr="00AB1C28">
              <w:rPr>
                <w:noProof/>
              </w:rPr>
              <w:t>Rel-1</w:t>
            </w:r>
            <w:r w:rsidR="00411D1A">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D32091">
            <w:pPr>
              <w:pStyle w:val="CRCoverPage"/>
              <w:numPr>
                <w:ilvl w:val="0"/>
                <w:numId w:val="2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D32091">
            <w:pPr>
              <w:pStyle w:val="CRCoverPage"/>
              <w:numPr>
                <w:ilvl w:val="0"/>
                <w:numId w:val="2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D32091">
            <w:pPr>
              <w:pStyle w:val="CRCoverPage"/>
              <w:numPr>
                <w:ilvl w:val="0"/>
                <w:numId w:val="28"/>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DB4725">
            <w:pPr>
              <w:pStyle w:val="CRCoverPage"/>
              <w:numPr>
                <w:ilvl w:val="0"/>
                <w:numId w:val="28"/>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411D1A" w:rsidRPr="00255447" w:rsidRDefault="00411D1A" w:rsidP="00411D1A">
      <w:pPr>
        <w:pStyle w:val="4"/>
      </w:pPr>
      <w:bookmarkStart w:id="5" w:name="_Toc5815137"/>
      <w:bookmarkEnd w:id="4"/>
      <w:r w:rsidRPr="00255447">
        <w:t>–</w:t>
      </w:r>
      <w:r w:rsidRPr="00255447">
        <w:tab/>
      </w:r>
      <w:r w:rsidRPr="00255447">
        <w:rPr>
          <w:i/>
          <w:noProof/>
        </w:rPr>
        <w:t>UE-EUTRA-Capability</w:t>
      </w:r>
      <w:bookmarkEnd w:id="5"/>
    </w:p>
    <w:p w:rsidR="00411D1A" w:rsidRPr="00255447" w:rsidRDefault="00411D1A" w:rsidP="00411D1A">
      <w:pPr>
        <w:rPr>
          <w:iCs/>
        </w:rPr>
      </w:pPr>
      <w:r w:rsidRPr="00255447">
        <w:t xml:space="preserve">The IE </w:t>
      </w:r>
      <w:r w:rsidRPr="00255447">
        <w:rPr>
          <w:i/>
          <w:noProof/>
        </w:rPr>
        <w:t>UE-EUTRA-Capability</w:t>
      </w:r>
      <w:r w:rsidRPr="00255447">
        <w:rPr>
          <w:iCs/>
        </w:rPr>
        <w:t xml:space="preserve"> is used to convey the E-UTRA UE Radio Access Capability Parameters, see TS 36.306 [5], and the Feature Group Indicators for mandatory features (defined in Annexes B.1 and C.1) to the network.</w:t>
      </w:r>
      <w:r w:rsidRPr="00255447">
        <w:t xml:space="preserve"> </w:t>
      </w:r>
      <w:r w:rsidRPr="00255447">
        <w:rPr>
          <w:iCs/>
        </w:rPr>
        <w:t xml:space="preserve">The IE </w:t>
      </w:r>
      <w:r w:rsidRPr="00255447">
        <w:rPr>
          <w:i/>
          <w:iCs/>
        </w:rPr>
        <w:t>UE-EUTRA-Capability</w:t>
      </w:r>
      <w:r w:rsidRPr="00255447">
        <w:rPr>
          <w:iCs/>
        </w:rPr>
        <w:t xml:space="preserve"> is transferred in E-UTRA or in another RAT.</w:t>
      </w:r>
    </w:p>
    <w:p w:rsidR="00411D1A" w:rsidRPr="00255447" w:rsidRDefault="00411D1A" w:rsidP="00411D1A">
      <w:pPr>
        <w:pStyle w:val="TH"/>
      </w:pPr>
      <w:r w:rsidRPr="00255447">
        <w:rPr>
          <w:i/>
          <w:noProof/>
        </w:rPr>
        <w:t>UE-EUTRA-Capability</w:t>
      </w:r>
      <w:r w:rsidRPr="00255447">
        <w:rPr>
          <w:noProof/>
        </w:rPr>
        <w:t xml:space="preserve"> </w:t>
      </w:r>
      <w:smartTag w:uri="urn:schemas-microsoft-com:office:smarttags" w:element="PersonName">
        <w:r w:rsidRPr="00255447">
          <w:rPr>
            <w:noProof/>
          </w:rPr>
          <w:t>info</w:t>
        </w:r>
      </w:smartTag>
      <w:r w:rsidRPr="00255447">
        <w:rPr>
          <w:noProof/>
        </w:rPr>
        <w:t>rmation element</w:t>
      </w:r>
    </w:p>
    <w:p w:rsidR="00411D1A" w:rsidRPr="00255447" w:rsidRDefault="00411D1A" w:rsidP="00411D1A">
      <w:pPr>
        <w:pStyle w:val="PL"/>
        <w:shd w:val="clear" w:color="auto" w:fill="E6E6E6"/>
      </w:pPr>
      <w:r w:rsidRPr="00255447">
        <w:t>-- ASN1STA</w:t>
      </w:r>
      <w:smartTag w:uri="urn:schemas-microsoft-com:office:smarttags" w:element="PersonName">
        <w:r w:rsidRPr="00255447">
          <w:t>RT</w:t>
        </w:r>
      </w:smartTag>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w:t>
      </w:r>
      <w:bookmarkStart w:id="6" w:name="OLE_LINK112"/>
      <w:bookmarkStart w:id="7" w:name="OLE_LINK113"/>
      <w:r w:rsidRPr="00255447">
        <w:t xml:space="preserve"> :</w:t>
      </w:r>
      <w:bookmarkEnd w:id="6"/>
      <w:bookmarkEnd w:id="7"/>
      <w:r w:rsidRPr="00255447">
        <w:t>:=</w:t>
      </w:r>
      <w:r w:rsidRPr="00255447">
        <w:tab/>
      </w:r>
      <w:r w:rsidRPr="00255447">
        <w:tab/>
      </w:r>
      <w:r w:rsidRPr="00255447">
        <w:tab/>
        <w:t>SEQUENCE {</w:t>
      </w:r>
    </w:p>
    <w:p w:rsidR="00411D1A" w:rsidRPr="00255447" w:rsidRDefault="00411D1A" w:rsidP="00411D1A">
      <w:pPr>
        <w:pStyle w:val="PL"/>
        <w:shd w:val="clear" w:color="auto" w:fill="E6E6E6"/>
      </w:pPr>
      <w:r w:rsidRPr="00255447">
        <w:tab/>
        <w:t>accessStratumRelease</w:t>
      </w:r>
      <w:r w:rsidRPr="00255447">
        <w:tab/>
      </w:r>
      <w:r w:rsidRPr="00255447">
        <w:tab/>
      </w:r>
      <w:r w:rsidRPr="00255447">
        <w:tab/>
      </w:r>
      <w:r w:rsidRPr="00255447">
        <w:tab/>
        <w:t>AccessStratumRelease,</w:t>
      </w:r>
    </w:p>
    <w:p w:rsidR="00411D1A" w:rsidRPr="00255447" w:rsidRDefault="00411D1A" w:rsidP="00411D1A">
      <w:pPr>
        <w:pStyle w:val="PL"/>
        <w:shd w:val="clear" w:color="auto" w:fill="E6E6E6"/>
      </w:pPr>
      <w:r w:rsidRPr="00255447">
        <w:tab/>
        <w:t>ue-Category</w:t>
      </w:r>
      <w:r w:rsidRPr="00255447">
        <w:tab/>
      </w:r>
      <w:r w:rsidRPr="00255447">
        <w:tab/>
      </w:r>
      <w:r w:rsidRPr="00255447">
        <w:tab/>
      </w:r>
      <w:r w:rsidRPr="00255447">
        <w:tab/>
      </w:r>
      <w:r w:rsidRPr="00255447">
        <w:tab/>
      </w:r>
      <w:r w:rsidRPr="00255447">
        <w:tab/>
      </w:r>
      <w:r w:rsidRPr="00255447">
        <w:tab/>
        <w:t>INTEGER (1..5),</w:t>
      </w:r>
    </w:p>
    <w:p w:rsidR="00411D1A" w:rsidRPr="00255447" w:rsidRDefault="00411D1A" w:rsidP="00411D1A">
      <w:pPr>
        <w:pStyle w:val="PL"/>
        <w:shd w:val="clear" w:color="auto" w:fill="E6E6E6"/>
      </w:pPr>
      <w:r w:rsidRPr="00255447">
        <w:tab/>
        <w:t>pdcp-Parameters</w:t>
      </w:r>
      <w:r w:rsidRPr="00255447">
        <w:tab/>
      </w:r>
      <w:r w:rsidRPr="00255447">
        <w:tab/>
      </w:r>
      <w:r w:rsidRPr="00255447">
        <w:tab/>
      </w:r>
      <w:r w:rsidRPr="00255447">
        <w:tab/>
      </w:r>
      <w:r w:rsidRPr="00255447">
        <w:tab/>
      </w:r>
      <w:r w:rsidRPr="00255447">
        <w:tab/>
        <w:t>PDCP-Parameters,</w:t>
      </w:r>
    </w:p>
    <w:p w:rsidR="00411D1A" w:rsidRPr="00255447" w:rsidRDefault="00411D1A" w:rsidP="00411D1A">
      <w:pPr>
        <w:pStyle w:val="PL"/>
        <w:shd w:val="clear" w:color="auto" w:fill="E6E6E6"/>
      </w:pPr>
      <w:r w:rsidRPr="00255447">
        <w:tab/>
        <w:t>phyLayerParameters</w:t>
      </w:r>
      <w:r w:rsidRPr="00255447">
        <w:tab/>
      </w:r>
      <w:r w:rsidRPr="00255447">
        <w:tab/>
      </w:r>
      <w:r w:rsidRPr="00255447">
        <w:tab/>
      </w:r>
      <w:r w:rsidRPr="00255447">
        <w:tab/>
      </w:r>
      <w:r w:rsidRPr="00255447">
        <w:tab/>
        <w:t>PhyLayerParameters,</w:t>
      </w:r>
    </w:p>
    <w:p w:rsidR="00411D1A" w:rsidRPr="00255447" w:rsidRDefault="00411D1A" w:rsidP="00411D1A">
      <w:pPr>
        <w:pStyle w:val="PL"/>
        <w:shd w:val="clear" w:color="auto" w:fill="E6E6E6"/>
      </w:pPr>
      <w:r w:rsidRPr="00255447">
        <w:tab/>
        <w:t>rf-Parameters</w:t>
      </w:r>
      <w:r w:rsidRPr="00255447">
        <w:tab/>
      </w:r>
      <w:r w:rsidRPr="00255447">
        <w:tab/>
      </w:r>
      <w:r w:rsidRPr="00255447">
        <w:tab/>
      </w:r>
      <w:r w:rsidRPr="00255447">
        <w:tab/>
      </w:r>
      <w:r w:rsidRPr="00255447">
        <w:tab/>
      </w:r>
      <w:r w:rsidRPr="00255447">
        <w:tab/>
        <w:t>RF-Parameters,</w:t>
      </w:r>
    </w:p>
    <w:p w:rsidR="00411D1A" w:rsidRPr="00255447" w:rsidRDefault="00411D1A" w:rsidP="00411D1A">
      <w:pPr>
        <w:pStyle w:val="PL"/>
        <w:shd w:val="clear" w:color="auto" w:fill="E6E6E6"/>
      </w:pPr>
      <w:r w:rsidRPr="00255447">
        <w:tab/>
        <w:t>measParameters</w:t>
      </w:r>
      <w:r w:rsidRPr="00255447">
        <w:tab/>
      </w:r>
      <w:r w:rsidRPr="00255447">
        <w:tab/>
      </w:r>
      <w:r w:rsidRPr="00255447">
        <w:tab/>
      </w:r>
      <w:r w:rsidRPr="00255447">
        <w:tab/>
      </w:r>
      <w:r w:rsidRPr="00255447">
        <w:tab/>
      </w:r>
      <w:r w:rsidRPr="00255447">
        <w:tab/>
        <w:t>MeasParameters,</w:t>
      </w:r>
    </w:p>
    <w:p w:rsidR="00411D1A" w:rsidRPr="00255447" w:rsidRDefault="00411D1A" w:rsidP="00411D1A">
      <w:pPr>
        <w:pStyle w:val="PL"/>
        <w:shd w:val="clear" w:color="auto" w:fill="E6E6E6"/>
      </w:pPr>
      <w:r w:rsidRPr="00255447">
        <w:tab/>
        <w:t>featureGroupIndicators</w:t>
      </w:r>
      <w:r w:rsidRPr="00255447">
        <w:tab/>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r>
      <w:r w:rsidRPr="00255447">
        <w:tab/>
        <w:t>utraFDD</w:t>
      </w:r>
      <w:r w:rsidRPr="00255447">
        <w:tab/>
      </w:r>
      <w:r w:rsidRPr="00255447">
        <w:tab/>
      </w:r>
      <w:r w:rsidRPr="00255447">
        <w:tab/>
      </w:r>
      <w:r w:rsidRPr="00255447">
        <w:tab/>
      </w:r>
      <w:r w:rsidRPr="00255447">
        <w:tab/>
      </w:r>
      <w:r w:rsidRPr="00255447">
        <w:tab/>
      </w:r>
      <w:r w:rsidRPr="00255447">
        <w:tab/>
      </w:r>
      <w:r w:rsidRPr="00255447">
        <w:tab/>
        <w:t>IRAT-ParametersUTRA-FDD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utraTDD128</w:t>
      </w:r>
      <w:r w:rsidRPr="00255447">
        <w:tab/>
      </w:r>
      <w:r w:rsidRPr="00255447">
        <w:tab/>
      </w:r>
      <w:r w:rsidRPr="00255447">
        <w:tab/>
      </w:r>
      <w:r w:rsidRPr="00255447">
        <w:tab/>
      </w:r>
      <w:r w:rsidRPr="00255447">
        <w:tab/>
      </w:r>
      <w:r w:rsidRPr="00255447">
        <w:tab/>
      </w:r>
      <w:r w:rsidRPr="00255447">
        <w:tab/>
        <w:t>IRAT-ParametersUTRA-TDD128</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utraTDD384</w:t>
      </w:r>
      <w:r w:rsidRPr="00255447">
        <w:tab/>
      </w:r>
      <w:r w:rsidRPr="00255447">
        <w:tab/>
      </w:r>
      <w:r w:rsidRPr="00255447">
        <w:tab/>
      </w:r>
      <w:r w:rsidRPr="00255447">
        <w:tab/>
      </w:r>
      <w:r w:rsidRPr="00255447">
        <w:tab/>
      </w:r>
      <w:r w:rsidRPr="00255447">
        <w:tab/>
      </w:r>
      <w:r w:rsidRPr="00255447">
        <w:tab/>
        <w:t>IRAT-ParametersUTRA-TDD384</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utraTDD768</w:t>
      </w:r>
      <w:r w:rsidRPr="00255447">
        <w:tab/>
      </w:r>
      <w:r w:rsidRPr="00255447">
        <w:tab/>
      </w:r>
      <w:r w:rsidRPr="00255447">
        <w:tab/>
      </w:r>
      <w:r w:rsidRPr="00255447">
        <w:tab/>
      </w:r>
      <w:r w:rsidRPr="00255447">
        <w:tab/>
      </w:r>
      <w:r w:rsidRPr="00255447">
        <w:tab/>
      </w:r>
      <w:r w:rsidRPr="00255447">
        <w:tab/>
        <w:t>IRAT-ParametersUTRA-TDD768</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geran</w:t>
      </w:r>
      <w:r w:rsidRPr="00255447">
        <w:tab/>
      </w:r>
      <w:r w:rsidRPr="00255447">
        <w:tab/>
      </w:r>
      <w:r w:rsidRPr="00255447">
        <w:tab/>
      </w:r>
      <w:r w:rsidRPr="00255447">
        <w:tab/>
      </w:r>
      <w:r w:rsidRPr="00255447">
        <w:tab/>
      </w:r>
      <w:r w:rsidRPr="00255447">
        <w:tab/>
      </w:r>
      <w:r w:rsidRPr="00255447">
        <w:tab/>
      </w:r>
      <w:r w:rsidRPr="00255447">
        <w:tab/>
        <w:t>IRAT-ParametersGERAN</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cdma2000-HRPD</w:t>
      </w:r>
      <w:r w:rsidRPr="00255447">
        <w:tab/>
      </w:r>
      <w:r w:rsidRPr="00255447">
        <w:tab/>
      </w:r>
      <w:r w:rsidRPr="00255447">
        <w:tab/>
      </w:r>
      <w:r w:rsidRPr="00255447">
        <w:tab/>
      </w:r>
      <w:r w:rsidRPr="00255447">
        <w:tab/>
      </w:r>
      <w:r w:rsidRPr="00255447">
        <w:tab/>
        <w:t>IRAT-ParametersCDMA2000-HRPD</w:t>
      </w:r>
      <w:r w:rsidRPr="00255447">
        <w:tab/>
      </w:r>
      <w:r w:rsidRPr="00255447">
        <w:tab/>
      </w:r>
      <w:r w:rsidRPr="00255447">
        <w:tab/>
        <w:t>OPTIONAL,</w:t>
      </w:r>
    </w:p>
    <w:p w:rsidR="00411D1A" w:rsidRPr="00255447" w:rsidRDefault="00411D1A" w:rsidP="00411D1A">
      <w:pPr>
        <w:pStyle w:val="PL"/>
        <w:shd w:val="clear" w:color="auto" w:fill="E6E6E6"/>
      </w:pPr>
      <w:r w:rsidRPr="00255447">
        <w:tab/>
      </w:r>
      <w:r w:rsidRPr="00255447">
        <w:tab/>
        <w:t>cdma2000-1x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IRAT-ParametersCDMA2000-1X</w:t>
      </w:r>
      <w:smartTag w:uri="urn:schemas-microsoft-com:office:smarttags" w:element="PersonName">
        <w:r w:rsidRPr="00255447">
          <w:t>RT</w:t>
        </w:r>
      </w:smartTag>
      <w:r w:rsidRPr="00255447">
        <w:t>T</w:t>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UE-EUTRA-Capability-v920-IEs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Late non critical extensions</w:t>
      </w:r>
    </w:p>
    <w:p w:rsidR="00411D1A" w:rsidRPr="00255447" w:rsidRDefault="00411D1A" w:rsidP="00411D1A">
      <w:pPr>
        <w:pStyle w:val="PL"/>
        <w:shd w:val="clear" w:color="auto" w:fill="E6E6E6"/>
      </w:pPr>
      <w:r w:rsidRPr="00255447">
        <w:t>UE-EUTRA-Capability-v9a0-IEs ::=</w:t>
      </w:r>
      <w:r w:rsidRPr="00255447">
        <w:tab/>
        <w:t>SEQUENCE {</w:t>
      </w:r>
    </w:p>
    <w:p w:rsidR="00411D1A" w:rsidRPr="00255447" w:rsidRDefault="00411D1A" w:rsidP="00411D1A">
      <w:pPr>
        <w:pStyle w:val="PL"/>
        <w:shd w:val="clear" w:color="auto" w:fill="E6E6E6"/>
      </w:pPr>
      <w:r w:rsidRPr="00255447">
        <w:tab/>
        <w:t>featureGroupIndRel9Add-r9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fdd-Add-UE-EUTRA-Capabilities-r9</w:t>
      </w:r>
      <w:r w:rsidRPr="00255447">
        <w:tab/>
        <w:t>UE-EUTRA-CapabilityAddXDD-Mode-r9</w:t>
      </w:r>
      <w:r w:rsidRPr="00255447">
        <w:tab/>
        <w:t>OPTIONAL,</w:t>
      </w:r>
    </w:p>
    <w:p w:rsidR="00411D1A" w:rsidRPr="00255447" w:rsidRDefault="00411D1A" w:rsidP="00411D1A">
      <w:pPr>
        <w:pStyle w:val="PL"/>
        <w:shd w:val="clear" w:color="auto" w:fill="E6E6E6"/>
      </w:pPr>
      <w:r w:rsidRPr="00255447">
        <w:tab/>
        <w:t>tdd-Add-UE-EUTRA-Capabilities-r9</w:t>
      </w:r>
      <w:r w:rsidRPr="00255447">
        <w:tab/>
        <w:t>UE-EUTRA-CapabilityAddXDD-Mode-r9</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UE-EUTRA-Capability-v9c0-IEs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UE-EUTRA-Capability-v9c0-IEs ::=</w:t>
      </w:r>
      <w:r w:rsidRPr="00255447">
        <w:tab/>
      </w:r>
      <w:r w:rsidRPr="00255447">
        <w:tab/>
        <w:t>SEQUENCE {</w:t>
      </w:r>
    </w:p>
    <w:p w:rsidR="00411D1A" w:rsidRPr="00255447" w:rsidRDefault="00411D1A" w:rsidP="00411D1A">
      <w:pPr>
        <w:pStyle w:val="PL"/>
        <w:shd w:val="clear" w:color="auto" w:fill="E6E6E6"/>
      </w:pPr>
      <w:r w:rsidRPr="00255447">
        <w:tab/>
        <w:t>interRAT-ParametersUTRA-v9c0</w:t>
      </w:r>
      <w:r w:rsidRPr="00255447">
        <w:tab/>
      </w:r>
      <w:r w:rsidRPr="00255447">
        <w:tab/>
        <w:t>IRAT-ParametersUTRA-v9c0</w:t>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UE-EUTRA-Capability-v9d0-IEs</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UE-EUTRA-Capability-v9d0-IEs ::=</w:t>
      </w:r>
      <w:r w:rsidRPr="00255447">
        <w:tab/>
      </w:r>
      <w:r w:rsidRPr="00255447">
        <w:tab/>
        <w:t>SEQUENCE {</w:t>
      </w:r>
    </w:p>
    <w:p w:rsidR="00411D1A" w:rsidRPr="00255447" w:rsidRDefault="00411D1A" w:rsidP="00411D1A">
      <w:pPr>
        <w:pStyle w:val="PL"/>
        <w:shd w:val="clear" w:color="auto" w:fill="E6E6E6"/>
      </w:pPr>
      <w:r w:rsidRPr="00255447">
        <w:tab/>
        <w:t>phyLayerParameters-v9d0</w:t>
      </w:r>
      <w:r w:rsidRPr="00255447">
        <w:tab/>
      </w:r>
      <w:r w:rsidRPr="00255447">
        <w:tab/>
      </w:r>
      <w:r w:rsidRPr="00255447">
        <w:tab/>
      </w:r>
      <w:r w:rsidRPr="00255447">
        <w:tab/>
        <w:t>PhyLayerParameters-v9d0</w:t>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UE-EUTRA-Capability-v9e0-IEs</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UE-EUTRA-Capability-v9e0-IEs ::=</w:t>
      </w:r>
      <w:r w:rsidRPr="00255447">
        <w:tab/>
        <w:t>SEQUENCE {</w:t>
      </w:r>
    </w:p>
    <w:p w:rsidR="00411D1A" w:rsidRPr="00255447" w:rsidRDefault="00411D1A" w:rsidP="00411D1A">
      <w:pPr>
        <w:pStyle w:val="PL"/>
        <w:shd w:val="clear" w:color="auto" w:fill="E6E6E6"/>
      </w:pPr>
      <w:r w:rsidRPr="00255447">
        <w:tab/>
        <w:t>rf-Parameters-v9e0</w:t>
      </w:r>
      <w:r w:rsidRPr="00255447">
        <w:tab/>
      </w:r>
      <w:r w:rsidRPr="00255447">
        <w:tab/>
      </w:r>
      <w:r w:rsidRPr="00255447">
        <w:tab/>
      </w:r>
      <w:r w:rsidRPr="00255447">
        <w:tab/>
      </w:r>
      <w:r w:rsidRPr="00255447">
        <w:tab/>
        <w:t>RF-Parameters-v9e0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UE-EUTRA-Capability-v9h0-IEs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UE-EUTRA-Capability-v9h0-IEs ::=</w:t>
      </w:r>
      <w:r w:rsidRPr="00255447">
        <w:tab/>
        <w:t>SEQUENCE {</w:t>
      </w:r>
    </w:p>
    <w:p w:rsidR="00411D1A" w:rsidRPr="00255447" w:rsidRDefault="00411D1A" w:rsidP="00411D1A">
      <w:pPr>
        <w:pStyle w:val="PL"/>
        <w:shd w:val="clear" w:color="auto" w:fill="E6E6E6"/>
      </w:pPr>
      <w:r w:rsidRPr="00255447">
        <w:tab/>
        <w:t>interRAT-ParametersUTRA-v9h0</w:t>
      </w:r>
      <w:r w:rsidRPr="00255447">
        <w:tab/>
      </w:r>
      <w:r w:rsidRPr="00255447">
        <w:tab/>
        <w:t>IRAT-ParametersUTRA-v9h0</w:t>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REL-9 extensions</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t>OCTET STRING</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UE-EUTRA-Capability-v10c0-IEs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UE-EUTRA-Capability-v10c0-IEs ::=</w:t>
      </w:r>
      <w:r w:rsidRPr="00255447">
        <w:tab/>
        <w:t>SEQUENCE {</w:t>
      </w:r>
    </w:p>
    <w:p w:rsidR="00411D1A" w:rsidRPr="00255447" w:rsidRDefault="00411D1A" w:rsidP="00411D1A">
      <w:pPr>
        <w:pStyle w:val="PL"/>
        <w:shd w:val="clear" w:color="auto" w:fill="E6E6E6"/>
      </w:pPr>
      <w:r w:rsidRPr="00255447">
        <w:tab/>
        <w:t>otdoa-PositioningCapabilities-r10</w:t>
      </w:r>
      <w:r w:rsidRPr="00255447">
        <w:tab/>
        <w:t>OTDOA-PositioningCapabilities-r10</w:t>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UE-EUTRA-Capability-v10f0-IEs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UE-EUTRA-Capability-v10f0-IEs ::=</w:t>
      </w:r>
      <w:r w:rsidRPr="00255447">
        <w:tab/>
        <w:t>SEQUENCE {</w:t>
      </w:r>
    </w:p>
    <w:p w:rsidR="00411D1A" w:rsidRPr="00255447" w:rsidRDefault="00411D1A" w:rsidP="00411D1A">
      <w:pPr>
        <w:pStyle w:val="PL"/>
        <w:shd w:val="clear" w:color="auto" w:fill="E6E6E6"/>
      </w:pPr>
      <w:r w:rsidRPr="00255447">
        <w:tab/>
        <w:t>rf-Parameters-v10f0</w:t>
      </w:r>
      <w:r w:rsidRPr="00255447">
        <w:tab/>
      </w:r>
      <w:r w:rsidRPr="00255447">
        <w:tab/>
      </w:r>
      <w:r w:rsidRPr="00255447">
        <w:tab/>
      </w:r>
      <w:r w:rsidRPr="00255447">
        <w:tab/>
      </w:r>
      <w:r w:rsidRPr="00255447">
        <w:tab/>
        <w:t>RF-Parameters-v10f0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UE-EUTRA-Capability-v10i0-IEs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UE-EUTRA-Capability-v10i0-IEs ::=</w:t>
      </w:r>
      <w:r w:rsidRPr="00255447">
        <w:tab/>
        <w:t>SEQUENCE {</w:t>
      </w:r>
    </w:p>
    <w:p w:rsidR="00411D1A" w:rsidRPr="00255447" w:rsidRDefault="00411D1A" w:rsidP="00411D1A">
      <w:pPr>
        <w:pStyle w:val="PL"/>
        <w:shd w:val="clear" w:color="auto" w:fill="E6E6E6"/>
      </w:pPr>
      <w:r w:rsidRPr="00255447">
        <w:tab/>
        <w:t>rf-Parameters-v10i0</w:t>
      </w:r>
      <w:r w:rsidRPr="00255447">
        <w:tab/>
      </w:r>
      <w:r w:rsidRPr="00255447">
        <w:tab/>
      </w:r>
      <w:r w:rsidRPr="00255447">
        <w:tab/>
      </w:r>
      <w:r w:rsidRPr="00255447">
        <w:tab/>
      </w:r>
      <w:r w:rsidRPr="00255447">
        <w:tab/>
        <w:t>RF-Parameters-v10i0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REL-10 extensions</w:t>
      </w:r>
    </w:p>
    <w:p w:rsidR="00411D1A" w:rsidRPr="00255447" w:rsidRDefault="00411D1A" w:rsidP="00411D1A">
      <w:pPr>
        <w:pStyle w:val="PL"/>
        <w:shd w:val="clear" w:color="auto" w:fill="E6E6E6"/>
      </w:pPr>
      <w:r w:rsidRPr="00255447">
        <w:lastRenderedPageBreak/>
        <w:tab/>
        <w:t>lateNonCriticalExtension</w:t>
      </w:r>
      <w:r w:rsidRPr="00255447">
        <w:tab/>
      </w:r>
      <w:r w:rsidRPr="00255447">
        <w:tab/>
      </w:r>
      <w:r w:rsidRPr="00255447">
        <w:tab/>
        <w:t>OCTET STRING (CONTAINING UE-EUTRA-Capability-v10j0-IEs)</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UE-EUTRA-Capability-v11d0-IEs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UE-EUTRA-Capability-v10j0-IEs ::=</w:t>
      </w:r>
      <w:r w:rsidRPr="00255447">
        <w:tab/>
        <w:t>SEQUENCE {</w:t>
      </w:r>
    </w:p>
    <w:p w:rsidR="00411D1A" w:rsidRPr="00255447" w:rsidRDefault="00411D1A" w:rsidP="00411D1A">
      <w:pPr>
        <w:pStyle w:val="PL"/>
        <w:shd w:val="clear" w:color="auto" w:fill="E6E6E6"/>
      </w:pPr>
      <w:r w:rsidRPr="00255447">
        <w:tab/>
        <w:t>rf-Parameters-v10j0</w:t>
      </w:r>
      <w:r w:rsidRPr="00255447">
        <w:tab/>
      </w:r>
      <w:r w:rsidRPr="00255447">
        <w:tab/>
      </w:r>
      <w:r w:rsidRPr="00255447">
        <w:tab/>
      </w:r>
      <w:r w:rsidRPr="00255447">
        <w:tab/>
      </w:r>
      <w:r w:rsidRPr="00255447">
        <w:tab/>
        <w:t>RF-Parameters-v10j0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UE-EUTRA-Capability-v11d0-IEs ::=</w:t>
      </w:r>
      <w:r w:rsidRPr="00255447">
        <w:tab/>
        <w:t>SEQUENCE {</w:t>
      </w:r>
    </w:p>
    <w:p w:rsidR="00411D1A" w:rsidRPr="00255447" w:rsidRDefault="00411D1A" w:rsidP="00411D1A">
      <w:pPr>
        <w:pStyle w:val="PL"/>
        <w:shd w:val="clear" w:color="auto" w:fill="E6E6E6"/>
      </w:pPr>
      <w:r w:rsidRPr="00255447">
        <w:tab/>
        <w:t>rf-Parameters-v11d0</w:t>
      </w:r>
      <w:r w:rsidRPr="00255447">
        <w:tab/>
      </w:r>
      <w:r w:rsidRPr="00255447">
        <w:tab/>
      </w:r>
      <w:r w:rsidRPr="00255447">
        <w:tab/>
      </w:r>
      <w:r w:rsidRPr="00255447">
        <w:tab/>
      </w:r>
      <w:r w:rsidRPr="00255447">
        <w:tab/>
        <w:t>RF-Parameters-v11d0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otherParameters-v11d0</w:t>
      </w:r>
      <w:r w:rsidRPr="00255447">
        <w:tab/>
      </w:r>
      <w:r w:rsidRPr="00255447">
        <w:tab/>
      </w:r>
      <w:r w:rsidRPr="00255447">
        <w:tab/>
      </w:r>
      <w:r w:rsidRPr="00255447">
        <w:tab/>
        <w:t>Other-Parameters-v11d0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UE-EUTRA-Capability-v11x0-IEs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UE-EUTRA-Capability-v11x0-IEs ::=</w:t>
      </w:r>
      <w:r w:rsidRPr="00255447">
        <w:tab/>
        <w:t>SEQUENCE {</w:t>
      </w:r>
      <w:r w:rsidRPr="00255447">
        <w:tab/>
      </w:r>
    </w:p>
    <w:p w:rsidR="00411D1A" w:rsidRPr="00255447" w:rsidRDefault="00411D1A" w:rsidP="00411D1A">
      <w:pPr>
        <w:pStyle w:val="PL"/>
        <w:shd w:val="clear" w:color="auto" w:fill="E6E6E6"/>
      </w:pPr>
      <w:r w:rsidRPr="00255447">
        <w:tab/>
        <w:t>-- Following field is only to be used for late REL-11 extensions</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r>
      <w:r w:rsidRPr="00255447">
        <w:tab/>
        <w:t>OCTET STRING</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 xml:space="preserve">    nonCriticalExtension</w:t>
      </w:r>
      <w:r w:rsidRPr="00255447">
        <w:tab/>
      </w:r>
      <w:r w:rsidRPr="00255447">
        <w:tab/>
      </w:r>
      <w:r w:rsidRPr="00255447">
        <w:tab/>
      </w:r>
      <w:r w:rsidRPr="00255447">
        <w:tab/>
        <w:t>UE-EUTRA-Capability-v12b0-IEs</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UE-EUTRA-Capability-v12b0-IEs ::= SEQUENCE {</w:t>
      </w:r>
    </w:p>
    <w:p w:rsidR="00411D1A" w:rsidRPr="00255447" w:rsidRDefault="00411D1A" w:rsidP="00411D1A">
      <w:pPr>
        <w:pStyle w:val="PL"/>
        <w:shd w:val="clear" w:color="auto" w:fill="E6E6E6"/>
      </w:pPr>
      <w:r w:rsidRPr="00255447">
        <w:tab/>
        <w:t>rf-Parameters-v12b0</w:t>
      </w:r>
      <w:r w:rsidRPr="00255447">
        <w:tab/>
      </w:r>
      <w:r w:rsidRPr="00255447">
        <w:tab/>
      </w:r>
      <w:r w:rsidRPr="00255447">
        <w:tab/>
      </w:r>
      <w:r w:rsidRPr="00255447">
        <w:tab/>
      </w:r>
      <w:r w:rsidRPr="00255447">
        <w:tab/>
        <w:t>RF-Parameters-v12b0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 Following field is only to be used for late REL-12 extensions</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Regular non critical extensions</w:t>
      </w:r>
    </w:p>
    <w:p w:rsidR="00411D1A" w:rsidRPr="00255447" w:rsidRDefault="00411D1A" w:rsidP="00411D1A">
      <w:pPr>
        <w:pStyle w:val="PL"/>
        <w:shd w:val="clear" w:color="auto" w:fill="E6E6E6"/>
      </w:pPr>
      <w:r w:rsidRPr="00255447">
        <w:t>UE-EUTRA-Capability-v920-IEs ::=</w:t>
      </w:r>
      <w:r w:rsidRPr="00255447">
        <w:tab/>
      </w:r>
      <w:r w:rsidRPr="00255447">
        <w:tab/>
        <w:t>SEQUENCE {</w:t>
      </w:r>
    </w:p>
    <w:p w:rsidR="00411D1A" w:rsidRPr="00255447" w:rsidRDefault="00411D1A" w:rsidP="00411D1A">
      <w:pPr>
        <w:pStyle w:val="PL"/>
        <w:shd w:val="clear" w:color="auto" w:fill="E6E6E6"/>
      </w:pPr>
      <w:r w:rsidRPr="00255447">
        <w:tab/>
        <w:t>phyLayerParameters-v920</w:t>
      </w:r>
      <w:r w:rsidRPr="00255447">
        <w:tab/>
      </w:r>
      <w:r w:rsidRPr="00255447">
        <w:tab/>
      </w:r>
      <w:r w:rsidRPr="00255447">
        <w:tab/>
      </w:r>
      <w:r w:rsidRPr="00255447">
        <w:tab/>
        <w:t>PhyLayerParameters-v920,</w:t>
      </w:r>
    </w:p>
    <w:p w:rsidR="00411D1A" w:rsidRPr="00255447" w:rsidRDefault="00411D1A" w:rsidP="00411D1A">
      <w:pPr>
        <w:pStyle w:val="PL"/>
        <w:shd w:val="clear" w:color="auto" w:fill="E6E6E6"/>
      </w:pPr>
      <w:r w:rsidRPr="00255447">
        <w:tab/>
        <w:t>interRAT-ParametersGERAN-v920</w:t>
      </w:r>
      <w:r w:rsidRPr="00255447">
        <w:tab/>
      </w:r>
      <w:r w:rsidRPr="00255447">
        <w:tab/>
      </w:r>
      <w:r w:rsidRPr="00255447">
        <w:tab/>
        <w:t>IRAT-ParametersGERAN-v920,</w:t>
      </w:r>
    </w:p>
    <w:p w:rsidR="00411D1A" w:rsidRPr="00255447" w:rsidRDefault="00411D1A" w:rsidP="00411D1A">
      <w:pPr>
        <w:pStyle w:val="PL"/>
        <w:shd w:val="clear" w:color="auto" w:fill="E6E6E6"/>
      </w:pPr>
      <w:r w:rsidRPr="00255447">
        <w:tab/>
        <w:t>interRAT-ParametersUTRA-v920</w:t>
      </w:r>
      <w:r w:rsidRPr="00255447">
        <w:tab/>
      </w:r>
      <w:r w:rsidRPr="00255447">
        <w:tab/>
      </w:r>
      <w:r w:rsidRPr="00255447">
        <w:tab/>
        <w:t>IRAT-ParametersUTRA-v920</w:t>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interRAT-ParametersCDMA2000-v920</w:t>
      </w:r>
      <w:r w:rsidRPr="00255447">
        <w:tab/>
      </w:r>
      <w:r w:rsidRPr="00255447">
        <w:tab/>
        <w:t>IRAT-ParametersCDMA2000-1X</w:t>
      </w:r>
      <w:smartTag w:uri="urn:schemas-microsoft-com:office:smarttags" w:element="PersonName">
        <w:r w:rsidRPr="00255447">
          <w:t>RT</w:t>
        </w:r>
      </w:smartTag>
      <w:r w:rsidRPr="00255447">
        <w:t>T-v920</w:t>
      </w:r>
      <w:r w:rsidRPr="00255447">
        <w:tab/>
        <w:t>OPTIONAL,</w:t>
      </w:r>
    </w:p>
    <w:p w:rsidR="00411D1A" w:rsidRPr="00255447" w:rsidRDefault="00411D1A" w:rsidP="00411D1A">
      <w:pPr>
        <w:pStyle w:val="PL"/>
        <w:shd w:val="clear" w:color="auto" w:fill="E6E6E6"/>
      </w:pPr>
      <w:r w:rsidRPr="00255447">
        <w:tab/>
        <w:t>deviceType-r9</w:t>
      </w:r>
      <w:r w:rsidRPr="00255447">
        <w:tab/>
      </w:r>
      <w:r w:rsidRPr="00255447">
        <w:tab/>
      </w:r>
      <w:r w:rsidRPr="00255447">
        <w:tab/>
      </w:r>
      <w:r w:rsidRPr="00255447">
        <w:tab/>
      </w:r>
      <w:r w:rsidRPr="00255447">
        <w:tab/>
      </w:r>
      <w:r w:rsidRPr="00255447">
        <w:tab/>
      </w:r>
      <w:r w:rsidRPr="00255447">
        <w:tab/>
        <w:t>ENUMERATED {noBenFromBatConsumpOpt}</w:t>
      </w:r>
      <w:r w:rsidRPr="00255447">
        <w:tab/>
        <w:t>OPTIONAL,</w:t>
      </w:r>
    </w:p>
    <w:p w:rsidR="00411D1A" w:rsidRPr="00255447" w:rsidRDefault="00411D1A" w:rsidP="00411D1A">
      <w:pPr>
        <w:pStyle w:val="PL"/>
        <w:shd w:val="clear" w:color="auto" w:fill="E6E6E6"/>
      </w:pPr>
      <w:r w:rsidRPr="00255447">
        <w:tab/>
        <w:t>csg-ProximityIndicationParameters-r9</w:t>
      </w:r>
      <w:r w:rsidRPr="00255447">
        <w:tab/>
        <w:t>CSG-ProximityIndicationParameters-r9,</w:t>
      </w:r>
    </w:p>
    <w:p w:rsidR="00411D1A" w:rsidRPr="00255447" w:rsidRDefault="00411D1A" w:rsidP="00411D1A">
      <w:pPr>
        <w:pStyle w:val="PL"/>
        <w:shd w:val="clear" w:color="auto" w:fill="E6E6E6"/>
      </w:pPr>
      <w:r w:rsidRPr="00255447">
        <w:tab/>
        <w:t>neighCellSI-AcquisitionParameters-r9</w:t>
      </w:r>
      <w:r w:rsidRPr="00255447">
        <w:tab/>
        <w:t>NeighCellSI-AcquisitionParameters-r9,</w:t>
      </w:r>
    </w:p>
    <w:p w:rsidR="00411D1A" w:rsidRPr="00255447" w:rsidRDefault="00411D1A" w:rsidP="00411D1A">
      <w:pPr>
        <w:pStyle w:val="PL"/>
        <w:shd w:val="clear" w:color="auto" w:fill="E6E6E6"/>
      </w:pPr>
      <w:r w:rsidRPr="00255447">
        <w:tab/>
        <w:t>son-Parameters-r9</w:t>
      </w:r>
      <w:r w:rsidRPr="00255447">
        <w:tab/>
      </w:r>
      <w:r w:rsidRPr="00255447">
        <w:tab/>
      </w:r>
      <w:r w:rsidRPr="00255447">
        <w:tab/>
      </w:r>
      <w:r w:rsidRPr="00255447">
        <w:tab/>
      </w:r>
      <w:r w:rsidRPr="00255447">
        <w:tab/>
      </w:r>
      <w:r w:rsidRPr="00255447">
        <w:tab/>
        <w:t>SON-Parameters-r9,</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r>
      <w:r w:rsidRPr="00255447">
        <w:tab/>
        <w:t>UE-EUTRA-Capability-v940-IEs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UE-EUTRA-Capability-v940-IEs ::=</w:t>
      </w:r>
      <w:r w:rsidRPr="00255447">
        <w:tab/>
        <w:t>SEQUENCE {</w:t>
      </w:r>
    </w:p>
    <w:p w:rsidR="00411D1A" w:rsidRPr="00255447" w:rsidRDefault="00411D1A" w:rsidP="00411D1A">
      <w:pPr>
        <w:pStyle w:val="PL"/>
        <w:shd w:val="clear" w:color="auto" w:fill="E6E6E6"/>
      </w:pPr>
      <w:r w:rsidRPr="00255447">
        <w:tab/>
        <w:t>lateNonCriticalExtension</w:t>
      </w:r>
      <w:r w:rsidRPr="00255447">
        <w:tab/>
      </w:r>
      <w:r w:rsidRPr="00255447">
        <w:tab/>
      </w:r>
      <w:r w:rsidRPr="00255447">
        <w:tab/>
        <w:t>OCTET STRING (CONTAINING UE-EUTRA-Capability-v9a0-IEs)</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UE-EUTRA-Capability-v1020-IEs</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UE-EUTRA-Capability-v1020-IEs ::=</w:t>
      </w:r>
      <w:r w:rsidRPr="00255447">
        <w:tab/>
        <w:t>SEQUENCE {</w:t>
      </w:r>
    </w:p>
    <w:p w:rsidR="00411D1A" w:rsidRPr="00255447" w:rsidRDefault="00411D1A" w:rsidP="00411D1A">
      <w:pPr>
        <w:pStyle w:val="PL"/>
        <w:shd w:val="clear" w:color="auto" w:fill="E6E6E6"/>
      </w:pPr>
      <w:r w:rsidRPr="00255447">
        <w:tab/>
        <w:t>ue-Category-v1020</w:t>
      </w:r>
      <w:r w:rsidRPr="00255447">
        <w:tab/>
      </w:r>
      <w:r w:rsidRPr="00255447">
        <w:tab/>
      </w:r>
      <w:r w:rsidRPr="00255447">
        <w:tab/>
      </w:r>
      <w:r w:rsidRPr="00255447">
        <w:tab/>
      </w:r>
      <w:r w:rsidRPr="00255447">
        <w:tab/>
        <w:t>INTEGER (6..8)</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phyLayerParameters-v1020</w:t>
      </w:r>
      <w:r w:rsidRPr="00255447">
        <w:tab/>
      </w:r>
      <w:r w:rsidRPr="00255447">
        <w:tab/>
      </w:r>
      <w:r w:rsidRPr="00255447">
        <w:tab/>
        <w:t>PhyLayerParameters-v1020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rf-Parameters-v1020</w:t>
      </w:r>
      <w:r w:rsidRPr="00255447">
        <w:tab/>
      </w:r>
      <w:r w:rsidRPr="00255447">
        <w:tab/>
      </w:r>
      <w:r w:rsidRPr="00255447">
        <w:tab/>
      </w:r>
      <w:r w:rsidRPr="00255447">
        <w:tab/>
      </w:r>
      <w:r w:rsidRPr="00255447">
        <w:tab/>
        <w:t>RF-Parameters-v1020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measParameters-v1020</w:t>
      </w:r>
      <w:r w:rsidRPr="00255447">
        <w:tab/>
      </w:r>
      <w:r w:rsidRPr="00255447">
        <w:tab/>
      </w:r>
      <w:r w:rsidRPr="00255447">
        <w:tab/>
      </w:r>
      <w:r w:rsidRPr="00255447">
        <w:tab/>
        <w:t>MeasParameters-v1020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featureGroupIndRel10-r10</w:t>
      </w:r>
      <w:r w:rsidRPr="00255447">
        <w:tab/>
      </w:r>
      <w:r w:rsidRPr="00255447">
        <w:tab/>
      </w:r>
      <w:r w:rsidRPr="00255447">
        <w:tab/>
        <w:t>BIT STRING (SIZE (32))</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interRAT-ParametersCDMA2000-v1020</w:t>
      </w:r>
      <w:r w:rsidRPr="00255447">
        <w:tab/>
        <w:t>IRAT-ParametersCDMA2000-1XRTT-v1020</w:t>
      </w:r>
      <w:r w:rsidRPr="00255447">
        <w:tab/>
      </w:r>
      <w:r w:rsidRPr="00255447">
        <w:tab/>
        <w:t>OPTIONAL,</w:t>
      </w:r>
    </w:p>
    <w:p w:rsidR="00411D1A" w:rsidRPr="00255447" w:rsidRDefault="00411D1A" w:rsidP="00411D1A">
      <w:pPr>
        <w:pStyle w:val="PL"/>
        <w:shd w:val="clear" w:color="auto" w:fill="E6E6E6"/>
      </w:pPr>
      <w:r w:rsidRPr="00255447">
        <w:tab/>
        <w:t>ue-BasedNetwPerfMeasParameters-r10</w:t>
      </w:r>
      <w:r w:rsidRPr="00255447">
        <w:tab/>
        <w:t>UE-BasedNetwPerfMeasParameters-r10</w:t>
      </w:r>
      <w:r w:rsidRPr="00255447">
        <w:tab/>
      </w:r>
      <w:r w:rsidRPr="00255447">
        <w:tab/>
        <w:t>OPTIONAL,</w:t>
      </w:r>
    </w:p>
    <w:p w:rsidR="00411D1A" w:rsidRPr="00255447" w:rsidRDefault="00411D1A" w:rsidP="00411D1A">
      <w:pPr>
        <w:pStyle w:val="PL"/>
        <w:shd w:val="clear" w:color="auto" w:fill="E6E6E6"/>
      </w:pPr>
      <w:r w:rsidRPr="00255447">
        <w:tab/>
        <w:t>interRAT-ParametersUTRA-TDD-v1020</w:t>
      </w:r>
      <w:r w:rsidRPr="00255447">
        <w:tab/>
        <w:t>IRAT-ParametersUTRA-TDD-v1020</w:t>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UE-EUTRA-Capability-v1060-IEs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UE-EUTRA-Capability-v1060-IEs ::=</w:t>
      </w:r>
      <w:r w:rsidRPr="00255447">
        <w:tab/>
        <w:t>SEQUENCE {</w:t>
      </w:r>
    </w:p>
    <w:p w:rsidR="00411D1A" w:rsidRPr="00255447" w:rsidRDefault="00411D1A" w:rsidP="00411D1A">
      <w:pPr>
        <w:pStyle w:val="PL"/>
        <w:shd w:val="clear" w:color="auto" w:fill="E6E6E6"/>
      </w:pPr>
      <w:r w:rsidRPr="00255447">
        <w:tab/>
        <w:t>fdd-Add-UE-EUTRA-Capabilities-v1060</w:t>
      </w:r>
      <w:r w:rsidRPr="00255447">
        <w:tab/>
        <w:t>UE-EUTRA-CapabilityAddXDD-Mode-v1060</w:t>
      </w:r>
      <w:r w:rsidRPr="00255447">
        <w:tab/>
        <w:t>OPTIONAL,</w:t>
      </w:r>
    </w:p>
    <w:p w:rsidR="00411D1A" w:rsidRPr="00255447" w:rsidRDefault="00411D1A" w:rsidP="00411D1A">
      <w:pPr>
        <w:pStyle w:val="PL"/>
        <w:shd w:val="clear" w:color="auto" w:fill="E6E6E6"/>
      </w:pPr>
      <w:r w:rsidRPr="00255447">
        <w:tab/>
        <w:t>tdd-Add-UE-EUTRA-Capabilities-v1060</w:t>
      </w:r>
      <w:r w:rsidRPr="00255447">
        <w:tab/>
        <w:t>UE-EUTRA-CapabilityAddXDD-Mode-v1060</w:t>
      </w:r>
      <w:r w:rsidRPr="00255447">
        <w:tab/>
        <w:t>OPTIONAL,</w:t>
      </w:r>
    </w:p>
    <w:p w:rsidR="00411D1A" w:rsidRPr="00255447" w:rsidRDefault="00411D1A" w:rsidP="00411D1A">
      <w:pPr>
        <w:pStyle w:val="PL"/>
        <w:shd w:val="clear" w:color="auto" w:fill="E6E6E6"/>
      </w:pPr>
      <w:r w:rsidRPr="00255447">
        <w:tab/>
        <w:t>rf-Parameters-v1060</w:t>
      </w:r>
      <w:r w:rsidRPr="00255447">
        <w:tab/>
      </w:r>
      <w:r w:rsidRPr="00255447">
        <w:tab/>
      </w:r>
      <w:r w:rsidRPr="00255447">
        <w:tab/>
      </w:r>
      <w:r w:rsidRPr="00255447">
        <w:tab/>
      </w:r>
      <w:r w:rsidRPr="00255447">
        <w:tab/>
        <w:t>RF-Parameters-v1060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UE-EUTRA-Capability-v1090-IEs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UE-EUTRA-Capability-v1090-IEs ::=</w:t>
      </w:r>
      <w:r w:rsidRPr="00255447">
        <w:tab/>
        <w:t>SEQUENCE {</w:t>
      </w:r>
    </w:p>
    <w:p w:rsidR="00411D1A" w:rsidRPr="00255447" w:rsidRDefault="00411D1A" w:rsidP="00411D1A">
      <w:pPr>
        <w:pStyle w:val="PL"/>
        <w:shd w:val="clear" w:color="auto" w:fill="E6E6E6"/>
      </w:pPr>
      <w:r w:rsidRPr="00255447">
        <w:tab/>
        <w:t>rf-Parameters-v1090</w:t>
      </w:r>
      <w:r w:rsidRPr="00255447">
        <w:tab/>
      </w:r>
      <w:r w:rsidRPr="00255447">
        <w:tab/>
      </w:r>
      <w:r w:rsidRPr="00255447">
        <w:tab/>
      </w:r>
      <w:r w:rsidRPr="00255447">
        <w:tab/>
      </w:r>
      <w:r w:rsidRPr="00255447">
        <w:tab/>
        <w:t>RF-Parameters-v1090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UE-EUTRA-Capability-v1130-IEs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UE-EUTRA-Capability-v1130-IEs ::=</w:t>
      </w:r>
      <w:r w:rsidRPr="00255447">
        <w:tab/>
        <w:t>SEQUENCE {</w:t>
      </w:r>
    </w:p>
    <w:p w:rsidR="00411D1A" w:rsidRPr="00255447" w:rsidRDefault="00411D1A" w:rsidP="00411D1A">
      <w:pPr>
        <w:pStyle w:val="PL"/>
        <w:shd w:val="clear" w:color="auto" w:fill="E6E6E6"/>
      </w:pPr>
      <w:r w:rsidRPr="00255447">
        <w:tab/>
        <w:t>pdcp-Parameters-v1130</w:t>
      </w:r>
      <w:r w:rsidRPr="00255447">
        <w:tab/>
      </w:r>
      <w:r w:rsidRPr="00255447">
        <w:tab/>
      </w:r>
      <w:r w:rsidRPr="00255447">
        <w:tab/>
      </w:r>
      <w:r w:rsidRPr="00255447">
        <w:tab/>
        <w:t>PDCP-Parameters-v1130,</w:t>
      </w:r>
    </w:p>
    <w:p w:rsidR="00411D1A" w:rsidRPr="00255447" w:rsidRDefault="00411D1A" w:rsidP="00411D1A">
      <w:pPr>
        <w:pStyle w:val="PL"/>
        <w:shd w:val="clear" w:color="auto" w:fill="E6E6E6"/>
      </w:pPr>
      <w:r w:rsidRPr="00255447">
        <w:tab/>
        <w:t>phyLayerParameters-v1130</w:t>
      </w:r>
      <w:r w:rsidRPr="00255447">
        <w:tab/>
      </w:r>
      <w:r w:rsidRPr="00255447">
        <w:tab/>
      </w:r>
      <w:r w:rsidRPr="00255447">
        <w:tab/>
        <w:t>PhyLayerParameters-v1130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rf-Parameters-v1130</w:t>
      </w:r>
      <w:r w:rsidRPr="00255447">
        <w:tab/>
      </w:r>
      <w:r w:rsidRPr="00255447">
        <w:tab/>
      </w:r>
      <w:r w:rsidRPr="00255447">
        <w:tab/>
      </w:r>
      <w:r w:rsidRPr="00255447">
        <w:tab/>
      </w:r>
      <w:r w:rsidRPr="00255447">
        <w:tab/>
        <w:t>RF-Parameters-v1130,</w:t>
      </w:r>
    </w:p>
    <w:p w:rsidR="00411D1A" w:rsidRPr="00255447" w:rsidRDefault="00411D1A" w:rsidP="00411D1A">
      <w:pPr>
        <w:pStyle w:val="PL"/>
        <w:shd w:val="clear" w:color="auto" w:fill="E6E6E6"/>
      </w:pPr>
      <w:r w:rsidRPr="00255447">
        <w:tab/>
        <w:t>measParameters-v1130</w:t>
      </w:r>
      <w:r w:rsidRPr="00255447">
        <w:tab/>
      </w:r>
      <w:r w:rsidRPr="00255447">
        <w:tab/>
      </w:r>
      <w:r w:rsidRPr="00255447">
        <w:tab/>
      </w:r>
      <w:r w:rsidRPr="00255447">
        <w:tab/>
        <w:t>MeasParameters-v1130,</w:t>
      </w:r>
    </w:p>
    <w:p w:rsidR="00411D1A" w:rsidRPr="00255447" w:rsidRDefault="00411D1A" w:rsidP="00411D1A">
      <w:pPr>
        <w:pStyle w:val="PL"/>
        <w:shd w:val="clear" w:color="auto" w:fill="E6E6E6"/>
      </w:pPr>
      <w:r w:rsidRPr="00255447">
        <w:tab/>
        <w:t>interRAT-ParametersCDMA2000-v1130</w:t>
      </w:r>
      <w:r w:rsidRPr="00255447">
        <w:tab/>
        <w:t>IRAT-ParametersCDMA2000-v1130,</w:t>
      </w:r>
    </w:p>
    <w:p w:rsidR="00411D1A" w:rsidRPr="00255447" w:rsidRDefault="00411D1A" w:rsidP="00411D1A">
      <w:pPr>
        <w:pStyle w:val="PL"/>
        <w:shd w:val="clear" w:color="auto" w:fill="E6E6E6"/>
      </w:pPr>
      <w:r w:rsidRPr="00255447">
        <w:tab/>
        <w:t>otherParameters-r11</w:t>
      </w:r>
      <w:r w:rsidRPr="00255447">
        <w:tab/>
      </w:r>
      <w:r w:rsidRPr="00255447">
        <w:tab/>
      </w:r>
      <w:r w:rsidRPr="00255447">
        <w:tab/>
      </w:r>
      <w:r w:rsidRPr="00255447">
        <w:tab/>
      </w:r>
      <w:r w:rsidRPr="00255447">
        <w:tab/>
        <w:t>Other-Parameters-r11,</w:t>
      </w:r>
    </w:p>
    <w:p w:rsidR="00411D1A" w:rsidRPr="00255447" w:rsidRDefault="00411D1A" w:rsidP="00411D1A">
      <w:pPr>
        <w:pStyle w:val="PL"/>
        <w:shd w:val="clear" w:color="auto" w:fill="E6E6E6"/>
      </w:pPr>
      <w:r w:rsidRPr="00255447">
        <w:lastRenderedPageBreak/>
        <w:tab/>
        <w:t>fdd-Add-UE-EUTRA-Capabilities-v1130</w:t>
      </w:r>
      <w:r w:rsidRPr="00255447">
        <w:tab/>
        <w:t>UE-EUTRA-CapabilityAddXDD-Mode-v1130</w:t>
      </w:r>
      <w:r w:rsidRPr="00255447">
        <w:tab/>
        <w:t>OPTIONAL,</w:t>
      </w:r>
    </w:p>
    <w:p w:rsidR="00411D1A" w:rsidRPr="00255447" w:rsidRDefault="00411D1A" w:rsidP="00411D1A">
      <w:pPr>
        <w:pStyle w:val="PL"/>
        <w:shd w:val="clear" w:color="auto" w:fill="E6E6E6"/>
      </w:pPr>
      <w:r w:rsidRPr="00255447">
        <w:tab/>
        <w:t>tdd-Add-UE-EUTRA-Capabilities-v1130</w:t>
      </w:r>
      <w:r w:rsidRPr="00255447">
        <w:tab/>
        <w:t>UE-EUTRA-CapabilityAddXDD-Mode-v1130</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UE-EUTRA-Capability-v1170-IEs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UE-EUTRA-Capability-v1170-IEs ::=</w:t>
      </w:r>
      <w:r w:rsidRPr="00255447">
        <w:tab/>
        <w:t>SEQUENCE {</w:t>
      </w:r>
    </w:p>
    <w:p w:rsidR="00411D1A" w:rsidRPr="00255447" w:rsidRDefault="00411D1A" w:rsidP="00411D1A">
      <w:pPr>
        <w:pStyle w:val="PL"/>
        <w:shd w:val="clear" w:color="auto" w:fill="E6E6E6"/>
      </w:pPr>
      <w:r w:rsidRPr="00255447">
        <w:tab/>
        <w:t>phyLayerParameters-v1170</w:t>
      </w:r>
      <w:r w:rsidRPr="00255447">
        <w:tab/>
      </w:r>
      <w:r w:rsidRPr="00255447">
        <w:tab/>
      </w:r>
      <w:r w:rsidRPr="00255447">
        <w:tab/>
        <w:t>PhyLayerParameters-v1170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ue-Category-v1170</w:t>
      </w:r>
      <w:r w:rsidRPr="00255447">
        <w:tab/>
      </w:r>
      <w:r w:rsidRPr="00255447">
        <w:tab/>
      </w:r>
      <w:r w:rsidRPr="00255447">
        <w:tab/>
      </w:r>
      <w:r w:rsidRPr="00255447">
        <w:tab/>
      </w:r>
      <w:r w:rsidRPr="00255447">
        <w:tab/>
        <w:t>INTEGER (9..10)</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UE-EUTRA-Capability-v1180-IEs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UE-EUTRA-Capability-v1180-IEs ::=</w:t>
      </w:r>
      <w:r w:rsidRPr="00255447">
        <w:tab/>
        <w:t>SEQUENCE {</w:t>
      </w:r>
    </w:p>
    <w:p w:rsidR="00411D1A" w:rsidRPr="00255447" w:rsidRDefault="00411D1A" w:rsidP="00411D1A">
      <w:pPr>
        <w:pStyle w:val="PL"/>
        <w:shd w:val="clear" w:color="auto" w:fill="E6E6E6"/>
      </w:pPr>
      <w:r w:rsidRPr="00255447">
        <w:tab/>
        <w:t>rf-Parameters-v1180</w:t>
      </w:r>
      <w:r w:rsidRPr="00255447">
        <w:tab/>
      </w:r>
      <w:r w:rsidRPr="00255447">
        <w:tab/>
      </w:r>
      <w:r w:rsidRPr="00255447">
        <w:tab/>
      </w:r>
      <w:r w:rsidRPr="00255447">
        <w:tab/>
      </w:r>
      <w:r w:rsidRPr="00255447">
        <w:tab/>
        <w:t>RF-Parameters-v1180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mbms-Parameters-r11</w:t>
      </w:r>
      <w:r w:rsidRPr="00255447">
        <w:tab/>
      </w:r>
      <w:r w:rsidRPr="00255447">
        <w:tab/>
      </w:r>
      <w:r w:rsidRPr="00255447">
        <w:tab/>
      </w:r>
      <w:r w:rsidRPr="00255447">
        <w:tab/>
      </w:r>
      <w:r w:rsidRPr="00255447">
        <w:tab/>
        <w:t>MBMS-Parameters-r11</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fdd-Add-UE-EUTRA-Capabilities-v1180</w:t>
      </w:r>
      <w:r w:rsidRPr="00255447">
        <w:tab/>
        <w:t>UE-EUTRA-CapabilityAddXDD-Mode-v1180</w:t>
      </w:r>
      <w:r w:rsidRPr="00255447">
        <w:tab/>
        <w:t>OPTIONAL,</w:t>
      </w:r>
    </w:p>
    <w:p w:rsidR="00411D1A" w:rsidRPr="00255447" w:rsidRDefault="00411D1A" w:rsidP="00411D1A">
      <w:pPr>
        <w:pStyle w:val="PL"/>
        <w:shd w:val="clear" w:color="auto" w:fill="E6E6E6"/>
      </w:pPr>
      <w:r w:rsidRPr="00255447">
        <w:tab/>
        <w:t>tdd-Add-UE-EUTRA-Capabilities-v1180</w:t>
      </w:r>
      <w:r w:rsidRPr="00255447">
        <w:tab/>
        <w:t>UE-EUTRA-CapabilityAddXDD-Mode-v1180</w:t>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UE-EUTRA-Capability-v11a0-IEs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UE-EUTRA-Capability-v11a0-IEs ::=</w:t>
      </w:r>
      <w:r w:rsidRPr="00255447">
        <w:tab/>
        <w:t>SEQUENCE {</w:t>
      </w:r>
    </w:p>
    <w:p w:rsidR="00411D1A" w:rsidRPr="00255447" w:rsidRDefault="00411D1A" w:rsidP="00411D1A">
      <w:pPr>
        <w:pStyle w:val="PL"/>
        <w:shd w:val="clear" w:color="auto" w:fill="E6E6E6"/>
      </w:pPr>
      <w:r w:rsidRPr="00255447">
        <w:tab/>
        <w:t>ue-Category-v11a0</w:t>
      </w:r>
      <w:r w:rsidRPr="00255447">
        <w:tab/>
      </w:r>
      <w:r w:rsidRPr="00255447">
        <w:tab/>
      </w:r>
      <w:r w:rsidRPr="00255447">
        <w:tab/>
      </w:r>
      <w:r w:rsidRPr="00255447">
        <w:tab/>
      </w:r>
      <w:r w:rsidRPr="00255447">
        <w:tab/>
        <w:t>INTEGER (11..12)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measParameters-v11a0</w:t>
      </w:r>
      <w:r w:rsidRPr="00255447">
        <w:tab/>
      </w:r>
      <w:r w:rsidRPr="00255447">
        <w:tab/>
      </w:r>
      <w:r w:rsidRPr="00255447">
        <w:tab/>
      </w:r>
      <w:r w:rsidRPr="00255447">
        <w:tab/>
        <w:t>MeasParameters-v11a0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UE-EUTRA-Capability-v1250-IEs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UE-EUTRA-Capability-v1250-IEs ::=</w:t>
      </w:r>
      <w:r w:rsidRPr="00255447">
        <w:tab/>
        <w:t>SEQUENCE {</w:t>
      </w:r>
    </w:p>
    <w:p w:rsidR="00411D1A" w:rsidRPr="00255447" w:rsidRDefault="00411D1A" w:rsidP="00411D1A">
      <w:pPr>
        <w:pStyle w:val="PL"/>
        <w:shd w:val="clear" w:color="auto" w:fill="E6E6E6"/>
        <w:rPr>
          <w:rFonts w:eastAsia="宋体"/>
          <w:lang w:eastAsia="zh-CN"/>
        </w:rPr>
      </w:pPr>
      <w:r w:rsidRPr="00255447">
        <w:tab/>
        <w:t>phyLayerParameters-v1250</w:t>
      </w:r>
      <w:r w:rsidRPr="00255447">
        <w:tab/>
      </w:r>
      <w:r w:rsidRPr="00255447">
        <w:tab/>
      </w:r>
      <w:r w:rsidRPr="00255447">
        <w:tab/>
        <w:t>PhyLayerParameters-v1250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rf-Parameters-v1250</w:t>
      </w:r>
      <w:r w:rsidRPr="00255447">
        <w:tab/>
      </w:r>
      <w:r w:rsidRPr="00255447">
        <w:tab/>
      </w:r>
      <w:r w:rsidRPr="00255447">
        <w:tab/>
      </w:r>
      <w:r w:rsidRPr="00255447">
        <w:tab/>
      </w:r>
      <w:r w:rsidRPr="00255447">
        <w:tab/>
        <w:t>RF-Parameters-v1250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rlc-Parameters-r12</w:t>
      </w:r>
      <w:r w:rsidRPr="00255447">
        <w:tab/>
      </w:r>
      <w:r w:rsidRPr="00255447">
        <w:tab/>
      </w:r>
      <w:r w:rsidRPr="00255447">
        <w:tab/>
      </w:r>
      <w:r w:rsidRPr="00255447">
        <w:tab/>
      </w:r>
      <w:r w:rsidRPr="00255447">
        <w:tab/>
        <w:t>RLC-Parameters-r12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ue-BasedNetwPerfMeasParameters-v1250</w:t>
      </w:r>
      <w:r w:rsidRPr="00255447">
        <w:tab/>
        <w:t>UE-BasedNetwPerfMeasParameters-v1250</w:t>
      </w:r>
      <w:r w:rsidRPr="00255447">
        <w:rPr>
          <w:rFonts w:eastAsia="MS Mincho"/>
        </w:rPr>
        <w:tab/>
        <w:t>OPTIONAL</w:t>
      </w:r>
      <w:r w:rsidRPr="00255447">
        <w:t>,</w:t>
      </w:r>
    </w:p>
    <w:p w:rsidR="00411D1A" w:rsidRPr="00255447" w:rsidRDefault="00411D1A" w:rsidP="00411D1A">
      <w:pPr>
        <w:pStyle w:val="PL"/>
        <w:shd w:val="clear" w:color="auto" w:fill="E6E6E6"/>
      </w:pPr>
      <w:r w:rsidRPr="00255447">
        <w:tab/>
        <w:t>ue-CategoryDL-r12</w:t>
      </w:r>
      <w:r w:rsidRPr="00255447">
        <w:tab/>
      </w:r>
      <w:r w:rsidRPr="00255447">
        <w:tab/>
      </w:r>
      <w:r w:rsidRPr="00255447">
        <w:tab/>
      </w:r>
      <w:r w:rsidRPr="00255447">
        <w:tab/>
      </w:r>
      <w:r w:rsidRPr="00255447">
        <w:tab/>
        <w:t>INTEGER (0</w:t>
      </w:r>
      <w:r w:rsidRPr="00255447">
        <w:rPr>
          <w:rFonts w:eastAsia="宋体"/>
          <w:lang w:eastAsia="zh-CN"/>
        </w:rPr>
        <w:t>..14</w:t>
      </w:r>
      <w:r w:rsidRPr="00255447">
        <w:t>)</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ue-CategoryUL-r12</w:t>
      </w:r>
      <w:r w:rsidRPr="00255447">
        <w:tab/>
      </w:r>
      <w:r w:rsidRPr="00255447">
        <w:tab/>
      </w:r>
      <w:r w:rsidRPr="00255447">
        <w:tab/>
      </w:r>
      <w:r w:rsidRPr="00255447">
        <w:tab/>
      </w:r>
      <w:r w:rsidRPr="00255447">
        <w:tab/>
        <w:t>INTEGER (0..13)</w:t>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rPr>
          <w:lang w:eastAsia="zh-CN"/>
        </w:rPr>
        <w:tab/>
        <w:t>wlan-IW-Parameters-r12</w:t>
      </w:r>
      <w:r w:rsidRPr="00255447">
        <w:rPr>
          <w:lang w:eastAsia="zh-CN"/>
        </w:rPr>
        <w:tab/>
      </w:r>
      <w:r w:rsidRPr="00255447">
        <w:rPr>
          <w:lang w:eastAsia="zh-CN"/>
        </w:rPr>
        <w:tab/>
      </w:r>
      <w:r w:rsidRPr="00255447">
        <w:rPr>
          <w:lang w:eastAsia="zh-CN"/>
        </w:rPr>
        <w:tab/>
      </w:r>
      <w:r w:rsidRPr="00255447">
        <w:rPr>
          <w:lang w:eastAsia="zh-CN"/>
        </w:rPr>
        <w:tab/>
        <w:t>WLAN-IW-Parameters-r12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OPTIONAL,</w:t>
      </w:r>
    </w:p>
    <w:p w:rsidR="00411D1A" w:rsidRPr="00255447" w:rsidRDefault="00411D1A" w:rsidP="00411D1A">
      <w:pPr>
        <w:pStyle w:val="PL"/>
        <w:shd w:val="clear" w:color="auto" w:fill="E6E6E6"/>
      </w:pPr>
      <w:r w:rsidRPr="00255447">
        <w:rPr>
          <w:lang w:eastAsia="zh-CN"/>
        </w:rPr>
        <w:tab/>
      </w:r>
      <w:r w:rsidRPr="00255447">
        <w:t>measParameters-v1250</w:t>
      </w:r>
      <w:r w:rsidRPr="00255447">
        <w:tab/>
      </w:r>
      <w:r w:rsidRPr="00255447">
        <w:tab/>
      </w:r>
      <w:r w:rsidRPr="00255447">
        <w:tab/>
      </w:r>
      <w:r w:rsidRPr="00255447">
        <w:tab/>
        <w:t>MeasParameters-v1250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dc-Parameters-r12</w:t>
      </w:r>
      <w:r w:rsidRPr="00255447">
        <w:tab/>
      </w:r>
      <w:r w:rsidRPr="00255447">
        <w:tab/>
      </w:r>
      <w:r w:rsidRPr="00255447">
        <w:tab/>
      </w:r>
      <w:r w:rsidRPr="00255447">
        <w:tab/>
      </w:r>
      <w:r w:rsidRPr="00255447">
        <w:tab/>
        <w:t>DC-Parameters-r12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mbms-Parameters-v1250</w:t>
      </w:r>
      <w:r w:rsidRPr="00255447">
        <w:tab/>
      </w:r>
      <w:r w:rsidRPr="00255447">
        <w:tab/>
      </w:r>
      <w:r w:rsidRPr="00255447">
        <w:tab/>
      </w:r>
      <w:r w:rsidRPr="00255447">
        <w:tab/>
        <w:t>MBMS-Parameters-v1250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mac-Parameters-r12</w:t>
      </w:r>
      <w:r w:rsidRPr="00255447">
        <w:tab/>
      </w:r>
      <w:r w:rsidRPr="00255447">
        <w:tab/>
      </w:r>
      <w:r w:rsidRPr="00255447">
        <w:tab/>
      </w:r>
      <w:r w:rsidRPr="00255447">
        <w:tab/>
      </w:r>
      <w:r w:rsidRPr="00255447">
        <w:tab/>
        <w:t>MAC-Parameters-r12</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fdd-Add-UE-EUTRA-Capabilities-v1250</w:t>
      </w:r>
      <w:r w:rsidRPr="00255447">
        <w:tab/>
        <w:t>UE-EUTRA-CapabilityAddXDD-Mode-v1250</w:t>
      </w:r>
      <w:r w:rsidRPr="00255447">
        <w:tab/>
        <w:t>OPTIONAL,</w:t>
      </w:r>
    </w:p>
    <w:p w:rsidR="00411D1A" w:rsidRPr="00255447" w:rsidRDefault="00411D1A" w:rsidP="00411D1A">
      <w:pPr>
        <w:pStyle w:val="PL"/>
        <w:shd w:val="clear" w:color="auto" w:fill="E6E6E6"/>
        <w:rPr>
          <w:rFonts w:eastAsia="MS Mincho"/>
        </w:rPr>
      </w:pPr>
      <w:r w:rsidRPr="00255447">
        <w:tab/>
        <w:t>tdd-Add-UE-EUTRA-Capabilities-v1250</w:t>
      </w:r>
      <w:r w:rsidRPr="00255447">
        <w:tab/>
        <w:t>UE-EUTRA-CapabilityAddXDD-Mode-v1250</w:t>
      </w:r>
      <w:r w:rsidRPr="00255447">
        <w:tab/>
        <w:t>OPTIONAL,</w:t>
      </w:r>
    </w:p>
    <w:p w:rsidR="00411D1A" w:rsidRPr="00255447" w:rsidRDefault="00411D1A" w:rsidP="00411D1A">
      <w:pPr>
        <w:pStyle w:val="PL"/>
        <w:shd w:val="clear" w:color="auto" w:fill="E6E6E6"/>
      </w:pPr>
      <w:r w:rsidRPr="00255447">
        <w:tab/>
        <w:t>sl-Parameters-r12</w:t>
      </w:r>
      <w:r w:rsidRPr="00255447">
        <w:tab/>
      </w:r>
      <w:r w:rsidRPr="00255447">
        <w:tab/>
      </w:r>
      <w:r w:rsidRPr="00255447">
        <w:tab/>
      </w:r>
      <w:r w:rsidRPr="00255447">
        <w:tab/>
        <w:t>SL-Parameters-r12</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rPr>
          <w:rFonts w:eastAsia="MS Mincho"/>
        </w:rPr>
        <w:tab/>
      </w:r>
      <w:r w:rsidRPr="00255447">
        <w:t>nonCriticalExtension</w:t>
      </w:r>
      <w:r w:rsidRPr="00255447">
        <w:tab/>
      </w:r>
      <w:r w:rsidRPr="00255447">
        <w:tab/>
      </w:r>
      <w:r w:rsidRPr="00255447">
        <w:tab/>
      </w:r>
      <w:r w:rsidRPr="00255447">
        <w:tab/>
        <w:t>UE-EUTRA-Capability-v1260-IEs</w:t>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UE-EUTRA-Capability-v1260-IEs ::=</w:t>
      </w:r>
      <w:r w:rsidRPr="00255447">
        <w:tab/>
        <w:t>SEQUENCE {</w:t>
      </w:r>
    </w:p>
    <w:p w:rsidR="00411D1A" w:rsidRPr="00255447" w:rsidRDefault="00411D1A" w:rsidP="00411D1A">
      <w:pPr>
        <w:pStyle w:val="PL"/>
        <w:shd w:val="clear" w:color="auto" w:fill="E6E6E6"/>
      </w:pPr>
      <w:r w:rsidRPr="00255447">
        <w:tab/>
        <w:t>ue-CategoryDL-</w:t>
      </w:r>
      <w:r w:rsidRPr="00255447">
        <w:rPr>
          <w:lang w:eastAsia="zh-CN"/>
        </w:rPr>
        <w:t>v</w:t>
      </w:r>
      <w:r w:rsidRPr="00255447">
        <w:t>1260</w:t>
      </w:r>
      <w:r w:rsidRPr="00255447">
        <w:tab/>
      </w:r>
      <w:r w:rsidRPr="00255447">
        <w:tab/>
      </w:r>
      <w:r w:rsidRPr="00255447">
        <w:tab/>
      </w:r>
      <w:r w:rsidRPr="00255447">
        <w:tab/>
      </w:r>
      <w:r w:rsidRPr="00255447">
        <w:tab/>
        <w:t>INTEGER (</w:t>
      </w:r>
      <w:r w:rsidRPr="00255447">
        <w:rPr>
          <w:lang w:eastAsia="zh-CN"/>
        </w:rPr>
        <w:t>15..16</w:t>
      </w:r>
      <w:r w:rsidRPr="00255447">
        <w:t>)</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rPr>
          <w:rFonts w:eastAsia="MS Mincho"/>
        </w:rPr>
        <w:tab/>
      </w:r>
      <w:r w:rsidRPr="00255447">
        <w:t>nonCriticalExtension</w:t>
      </w:r>
      <w:r w:rsidRPr="00255447">
        <w:tab/>
      </w:r>
      <w:r w:rsidRPr="00255447">
        <w:tab/>
      </w:r>
      <w:r w:rsidRPr="00255447">
        <w:tab/>
      </w:r>
      <w:r w:rsidRPr="00255447">
        <w:tab/>
        <w:t>UE-EUTRA-Capability-v1270-IEs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UE-EUTRA-Capability-v1270-IEs ::= SEQUENCE {</w:t>
      </w:r>
    </w:p>
    <w:p w:rsidR="00411D1A" w:rsidRPr="00255447" w:rsidRDefault="00411D1A" w:rsidP="00411D1A">
      <w:pPr>
        <w:pStyle w:val="PL"/>
        <w:shd w:val="clear" w:color="auto" w:fill="E6E6E6"/>
      </w:pPr>
      <w:r w:rsidRPr="00255447">
        <w:tab/>
        <w:t>rf-Parameters-v1270</w:t>
      </w:r>
      <w:r w:rsidRPr="00255447">
        <w:tab/>
      </w:r>
      <w:r w:rsidRPr="00255447">
        <w:tab/>
      </w:r>
      <w:r w:rsidRPr="00255447">
        <w:tab/>
      </w:r>
      <w:r w:rsidRPr="00255447">
        <w:tab/>
      </w:r>
      <w:r w:rsidRPr="00255447">
        <w:tab/>
        <w:t>RF-Parameters-v1270</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UE-EUTRA-Capability-v1280-IEs</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UE-EUTRA-Capability-v1280-IEs ::= SEQUENCE {</w:t>
      </w:r>
    </w:p>
    <w:p w:rsidR="00411D1A" w:rsidRPr="00255447" w:rsidRDefault="00411D1A" w:rsidP="00411D1A">
      <w:pPr>
        <w:pStyle w:val="PL"/>
        <w:shd w:val="clear" w:color="auto" w:fill="E6E6E6"/>
      </w:pPr>
      <w:r w:rsidRPr="00255447">
        <w:tab/>
        <w:t>phyLayerParameters-v1280</w:t>
      </w:r>
      <w:r w:rsidRPr="00255447">
        <w:tab/>
      </w:r>
      <w:r w:rsidRPr="00255447">
        <w:tab/>
      </w:r>
      <w:r w:rsidRPr="00255447">
        <w:tab/>
        <w:t>PhyLayerParameters-v1280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nonCriticalExtension</w:t>
      </w:r>
      <w:r w:rsidRPr="00255447">
        <w:tab/>
      </w:r>
      <w:r w:rsidRPr="00255447">
        <w:tab/>
      </w:r>
      <w:r w:rsidRPr="00255447">
        <w:tab/>
      </w:r>
      <w:r w:rsidRPr="00255447">
        <w:tab/>
        <w:t>SEQUENCE {}</w:t>
      </w:r>
      <w:r w:rsidRPr="00255447">
        <w:tab/>
      </w:r>
      <w:r w:rsidRPr="00255447">
        <w:tab/>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UE-EUTRA-CapabilityAddXDD-Mode-r9 ::=</w:t>
      </w:r>
      <w:r w:rsidRPr="00255447">
        <w:tab/>
        <w:t>SEQUENCE {</w:t>
      </w:r>
    </w:p>
    <w:p w:rsidR="00411D1A" w:rsidRPr="00255447" w:rsidRDefault="00411D1A" w:rsidP="00411D1A">
      <w:pPr>
        <w:pStyle w:val="PL"/>
        <w:shd w:val="clear" w:color="auto" w:fill="E6E6E6"/>
      </w:pPr>
      <w:r w:rsidRPr="00255447">
        <w:tab/>
        <w:t>phyLayerParameters-r9</w:t>
      </w:r>
      <w:r w:rsidRPr="00255447">
        <w:tab/>
      </w:r>
      <w:r w:rsidRPr="00255447">
        <w:tab/>
      </w:r>
      <w:r w:rsidRPr="00255447">
        <w:tab/>
      </w:r>
      <w:r w:rsidRPr="00255447">
        <w:tab/>
        <w:t>PhyLayerParameters</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featureGroupIndicators-r9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featureGroupIndRel9Add-r9</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interRAT-ParametersGERAN-r9</w:t>
      </w:r>
      <w:r w:rsidRPr="00255447">
        <w:tab/>
      </w:r>
      <w:r w:rsidRPr="00255447">
        <w:tab/>
      </w:r>
      <w:r w:rsidRPr="00255447">
        <w:tab/>
        <w:t>IRAT-ParametersGERAN</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interRAT-ParametersUTRA-r9</w:t>
      </w:r>
      <w:r w:rsidRPr="00255447">
        <w:tab/>
      </w:r>
      <w:r w:rsidRPr="00255447">
        <w:tab/>
      </w:r>
      <w:r w:rsidRPr="00255447">
        <w:tab/>
        <w:t>IRAT-ParametersUTRA-v920</w:t>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interRAT-ParametersCDMA2000-r9</w:t>
      </w:r>
      <w:r w:rsidRPr="00255447">
        <w:tab/>
      </w:r>
      <w:r w:rsidRPr="00255447">
        <w:tab/>
        <w:t>IRAT-ParametersCDMA2000-1XRTT-v920</w:t>
      </w:r>
      <w:r w:rsidRPr="00255447">
        <w:tab/>
        <w:t>OPTIONAL,</w:t>
      </w:r>
    </w:p>
    <w:p w:rsidR="00411D1A" w:rsidRPr="00255447" w:rsidRDefault="00411D1A" w:rsidP="00411D1A">
      <w:pPr>
        <w:pStyle w:val="PL"/>
        <w:shd w:val="clear" w:color="auto" w:fill="E6E6E6"/>
      </w:pPr>
      <w:r w:rsidRPr="00255447">
        <w:tab/>
        <w:t>neighCellSI-AcquisitionParameters-r9</w:t>
      </w:r>
      <w:r w:rsidRPr="00255447">
        <w:tab/>
        <w:t>NeighCellSI-AcquisitionParameters-r9</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UE-EUTRA-CapabilityAddXDD-Mode-v1060 ::=</w:t>
      </w:r>
      <w:r w:rsidRPr="00255447">
        <w:tab/>
        <w:t>SEQUENCE {</w:t>
      </w:r>
    </w:p>
    <w:p w:rsidR="00411D1A" w:rsidRPr="00255447" w:rsidRDefault="00411D1A" w:rsidP="00411D1A">
      <w:pPr>
        <w:pStyle w:val="PL"/>
        <w:shd w:val="clear" w:color="auto" w:fill="E6E6E6"/>
      </w:pPr>
      <w:r w:rsidRPr="00255447">
        <w:tab/>
        <w:t>phyLayerParameters-v1060</w:t>
      </w:r>
      <w:r w:rsidRPr="00255447">
        <w:tab/>
      </w:r>
      <w:r w:rsidRPr="00255447">
        <w:tab/>
      </w:r>
      <w:r w:rsidRPr="00255447">
        <w:tab/>
        <w:t>PhyLayerParameters-v1020</w:t>
      </w:r>
      <w:r w:rsidRPr="00255447">
        <w:tab/>
      </w:r>
      <w:r w:rsidRPr="00255447">
        <w:tab/>
      </w:r>
      <w:r w:rsidRPr="00255447">
        <w:tab/>
        <w:t>OPTIONAL,</w:t>
      </w:r>
    </w:p>
    <w:p w:rsidR="00411D1A" w:rsidRPr="00255447" w:rsidRDefault="00411D1A" w:rsidP="00411D1A">
      <w:pPr>
        <w:pStyle w:val="PL"/>
        <w:shd w:val="clear" w:color="auto" w:fill="E6E6E6"/>
      </w:pPr>
      <w:r w:rsidRPr="00255447">
        <w:tab/>
        <w:t>featureGroupIndRel10-v1060</w:t>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interRAT-ParametersCDMA2000-v1060</w:t>
      </w:r>
      <w:r w:rsidRPr="00255447">
        <w:tab/>
        <w:t>IRAT-ParametersCDMA2000-1XRTT-v1020</w:t>
      </w:r>
      <w:r w:rsidRPr="00255447">
        <w:tab/>
        <w:t>OPTIONAL,</w:t>
      </w:r>
    </w:p>
    <w:p w:rsidR="00411D1A" w:rsidRPr="00255447" w:rsidRDefault="00411D1A" w:rsidP="00411D1A">
      <w:pPr>
        <w:pStyle w:val="PL"/>
        <w:shd w:val="clear" w:color="auto" w:fill="E6E6E6"/>
      </w:pPr>
      <w:r w:rsidRPr="00255447">
        <w:tab/>
        <w:t>interRAT-ParametersUTRA-TDD-v1060</w:t>
      </w:r>
      <w:r w:rsidRPr="00255447">
        <w:tab/>
        <w:t>IRAT-ParametersUTRA-TDD-v1020</w:t>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w:t>
      </w:r>
      <w:r w:rsidRPr="00255447">
        <w:tab/>
        <w:t>otdoa-PositioningCapabilities-r10</w:t>
      </w:r>
      <w:r w:rsidRPr="00255447">
        <w:tab/>
        <w:t>OTDOA-PositioningCapabilities-r10</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UE-EUTRA-CapabilityAddXDD-Mode-v1130 ::=</w:t>
      </w:r>
      <w:r w:rsidRPr="00255447">
        <w:tab/>
        <w:t>SEQUENCE {</w:t>
      </w:r>
    </w:p>
    <w:p w:rsidR="00411D1A" w:rsidRPr="00255447" w:rsidRDefault="00411D1A" w:rsidP="00411D1A">
      <w:pPr>
        <w:pStyle w:val="PL"/>
        <w:shd w:val="clear" w:color="auto" w:fill="E6E6E6"/>
      </w:pPr>
      <w:r w:rsidRPr="00255447">
        <w:tab/>
        <w:t>phyLayerParameters-v1130</w:t>
      </w:r>
      <w:r w:rsidRPr="00255447">
        <w:tab/>
      </w:r>
      <w:r w:rsidRPr="00255447">
        <w:tab/>
      </w:r>
      <w:r w:rsidRPr="00255447">
        <w:tab/>
        <w:t>PhyLayerParameters-v1130</w:t>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measParameters-v1130</w:t>
      </w:r>
      <w:r w:rsidRPr="00255447">
        <w:tab/>
      </w:r>
      <w:r w:rsidRPr="00255447">
        <w:tab/>
      </w:r>
      <w:r w:rsidRPr="00255447">
        <w:tab/>
      </w:r>
      <w:r w:rsidRPr="00255447">
        <w:tab/>
        <w:t>MeasParameters-v1130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otherParameters-r11</w:t>
      </w:r>
      <w:r w:rsidRPr="00255447">
        <w:tab/>
      </w:r>
      <w:r w:rsidRPr="00255447">
        <w:tab/>
      </w:r>
      <w:r w:rsidRPr="00255447">
        <w:tab/>
      </w:r>
      <w:r w:rsidRPr="00255447">
        <w:tab/>
      </w:r>
      <w:r w:rsidRPr="00255447">
        <w:tab/>
        <w:t>Other-Parameters-r11</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UE-EUTRA-CapabilityAddXDD-Mode-v1180 ::=</w:t>
      </w:r>
      <w:r w:rsidRPr="00255447">
        <w:tab/>
        <w:t>SEQUENCE {</w:t>
      </w:r>
    </w:p>
    <w:p w:rsidR="00411D1A" w:rsidRPr="00255447" w:rsidRDefault="00411D1A" w:rsidP="00411D1A">
      <w:pPr>
        <w:pStyle w:val="PL"/>
        <w:shd w:val="clear" w:color="auto" w:fill="E6E6E6"/>
      </w:pPr>
      <w:r w:rsidRPr="00255447">
        <w:tab/>
        <w:t>mbms-Parameters-r11</w:t>
      </w:r>
      <w:r w:rsidRPr="00255447">
        <w:tab/>
      </w:r>
      <w:r w:rsidRPr="00255447">
        <w:tab/>
      </w:r>
      <w:r w:rsidRPr="00255447">
        <w:tab/>
      </w:r>
      <w:r w:rsidRPr="00255447">
        <w:tab/>
      </w:r>
      <w:r w:rsidRPr="00255447">
        <w:tab/>
        <w:t>MBMS-Parameters-r11</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UE-EUTRA-CapabilityAddXDD-Mode-v1250 ::=</w:t>
      </w:r>
      <w:r w:rsidRPr="00255447">
        <w:tab/>
        <w:t>SEQUENCE {</w:t>
      </w:r>
    </w:p>
    <w:p w:rsidR="00411D1A" w:rsidRPr="00255447" w:rsidRDefault="00411D1A" w:rsidP="00411D1A">
      <w:pPr>
        <w:pStyle w:val="PL"/>
        <w:shd w:val="clear" w:color="auto" w:fill="E6E6E6"/>
      </w:pPr>
      <w:r w:rsidRPr="00255447">
        <w:tab/>
        <w:t>phyLayerParameters-v1250</w:t>
      </w:r>
      <w:r w:rsidRPr="00255447">
        <w:tab/>
      </w:r>
      <w:r w:rsidRPr="00255447">
        <w:tab/>
      </w:r>
      <w:r w:rsidRPr="00255447">
        <w:tab/>
        <w:t>PhyLayerParameters-v1250</w:t>
      </w:r>
      <w:r w:rsidRPr="00255447">
        <w:tab/>
      </w:r>
      <w:r w:rsidRPr="00255447">
        <w:tab/>
      </w:r>
      <w:r w:rsidRPr="00255447">
        <w:tab/>
        <w:t>OPTIONAL,</w:t>
      </w:r>
    </w:p>
    <w:p w:rsidR="00411D1A" w:rsidRPr="00255447" w:rsidRDefault="00411D1A" w:rsidP="00411D1A">
      <w:pPr>
        <w:pStyle w:val="PL"/>
        <w:shd w:val="clear" w:color="auto" w:fill="E6E6E6"/>
      </w:pPr>
      <w:r w:rsidRPr="00255447">
        <w:tab/>
        <w:t>measParameters-v1250</w:t>
      </w:r>
      <w:r w:rsidRPr="00255447">
        <w:tab/>
      </w:r>
      <w:r w:rsidRPr="00255447">
        <w:tab/>
      </w:r>
      <w:r w:rsidRPr="00255447">
        <w:tab/>
      </w:r>
      <w:r w:rsidRPr="00255447">
        <w:tab/>
        <w:t>MeasParameters-v1250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AccessStratumRelease ::=</w:t>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rel8, rel9, rel10, rel11, rel12, spare3,</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spare2, spare1,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DC-Parameters-r12 ::=</w:t>
      </w:r>
      <w:r w:rsidRPr="00255447">
        <w:tab/>
      </w:r>
      <w:r w:rsidRPr="00255447">
        <w:tab/>
      </w:r>
      <w:r w:rsidRPr="00255447">
        <w:tab/>
        <w:t>SEQUENCE {</w:t>
      </w:r>
    </w:p>
    <w:p w:rsidR="00411D1A" w:rsidRPr="00255447" w:rsidRDefault="00411D1A" w:rsidP="00411D1A">
      <w:pPr>
        <w:pStyle w:val="PL"/>
        <w:shd w:val="clear" w:color="auto" w:fill="E6E6E6"/>
      </w:pPr>
      <w:r w:rsidRPr="00255447">
        <w:tab/>
        <w:t>drb-TypeSplit-r12</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drb-TypeSCG-r12</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MAC-Parameters-r12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logicalChannelSR-ProhibitTimer-r12</w:t>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longDRX-Command-r12</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RLC-Parameters-r12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extended-RLC-LI-Field-r12</w:t>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PDCP-Parameters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supportedROHC-Profiles</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r>
      <w:r w:rsidRPr="00255447">
        <w:tab/>
        <w:t>profile0x0001</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profile0x0002</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profile0x0003</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profile0x0004</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profile0x0006</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profile0x0101</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profile0x0102</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profile0x0103</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r>
      <w:r w:rsidRPr="00255447">
        <w:tab/>
        <w:t>profile0x0104</w:t>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ab/>
        <w:t>maxNumberROHC-ContextSessions</w:t>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cs2, cs4, cs8, cs12, cs16, cs24, cs32,</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cs48, cs64, cs128, cs256, cs512, cs1024,</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cs16384, spare2, spare1}</w:t>
      </w:r>
      <w:r w:rsidRPr="00255447">
        <w:tab/>
      </w:r>
      <w:r w:rsidRPr="00255447">
        <w:tab/>
      </w:r>
      <w:r w:rsidRPr="00255447">
        <w:tab/>
      </w:r>
      <w:r w:rsidRPr="00255447">
        <w:tab/>
        <w:t>DEFAULT cs16,</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PDCP-Parameters-v1130 ::=</w:t>
      </w:r>
      <w:r w:rsidRPr="00255447">
        <w:tab/>
      </w:r>
      <w:r w:rsidRPr="00255447">
        <w:tab/>
        <w:t>SEQUENCE {</w:t>
      </w:r>
    </w:p>
    <w:p w:rsidR="00411D1A" w:rsidRPr="00255447" w:rsidRDefault="00411D1A" w:rsidP="00411D1A">
      <w:pPr>
        <w:pStyle w:val="PL"/>
        <w:shd w:val="clear" w:color="auto" w:fill="E6E6E6"/>
      </w:pPr>
      <w:r w:rsidRPr="00255447">
        <w:tab/>
        <w:t>pdcp-SN-Extension-r11</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supportRohcContextContinue-r11</w:t>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ue-TxAntennaSelectionSupported</w:t>
      </w:r>
      <w:r w:rsidRPr="00255447">
        <w:tab/>
      </w:r>
      <w:r w:rsidRPr="00255447">
        <w:tab/>
        <w:t>BOOLEAN,</w:t>
      </w:r>
    </w:p>
    <w:p w:rsidR="00411D1A" w:rsidRPr="00255447" w:rsidRDefault="00411D1A" w:rsidP="00411D1A">
      <w:pPr>
        <w:pStyle w:val="PL"/>
        <w:shd w:val="clear" w:color="auto" w:fill="E6E6E6"/>
      </w:pPr>
      <w:r w:rsidRPr="00255447">
        <w:tab/>
        <w:t>ue-SpecificRefSigsSupported</w:t>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PhyLayerParameters-v920 ::=</w:t>
      </w:r>
      <w:r w:rsidRPr="00255447">
        <w:tab/>
      </w:r>
      <w:r w:rsidRPr="00255447">
        <w:tab/>
        <w:t>SEQUENCE {</w:t>
      </w:r>
    </w:p>
    <w:p w:rsidR="00411D1A" w:rsidRPr="00255447" w:rsidRDefault="00411D1A" w:rsidP="00411D1A">
      <w:pPr>
        <w:pStyle w:val="PL"/>
        <w:shd w:val="clear" w:color="auto" w:fill="E6E6E6"/>
      </w:pPr>
      <w:r w:rsidRPr="00255447">
        <w:tab/>
        <w:t>enhancedDualLayerFDD-r9</w:t>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ab/>
        <w:t>enhancedDualLayerTDD-r9</w:t>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PhyLayerParameters-v9d0 ::=</w:t>
      </w:r>
      <w:r w:rsidRPr="00255447">
        <w:tab/>
      </w:r>
      <w:r w:rsidRPr="00255447">
        <w:tab/>
      </w:r>
      <w:r w:rsidRPr="00255447">
        <w:tab/>
        <w:t>SEQUENCE {</w:t>
      </w:r>
    </w:p>
    <w:p w:rsidR="00411D1A" w:rsidRPr="00255447" w:rsidRDefault="00411D1A" w:rsidP="00411D1A">
      <w:pPr>
        <w:pStyle w:val="PL"/>
        <w:shd w:val="clear" w:color="auto" w:fill="E6E6E6"/>
      </w:pPr>
      <w:r w:rsidRPr="00255447">
        <w:tab/>
        <w:t>tm5-FDD-r9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tm5-TDD-r9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PhyLayerParameters-v1020 ::=</w:t>
      </w:r>
      <w:r w:rsidRPr="00255447">
        <w:tab/>
      </w:r>
      <w:r w:rsidRPr="00255447">
        <w:tab/>
      </w:r>
      <w:r w:rsidRPr="00255447">
        <w:tab/>
        <w:t>SEQUENCE {</w:t>
      </w:r>
    </w:p>
    <w:p w:rsidR="00411D1A" w:rsidRPr="00255447" w:rsidRDefault="00411D1A" w:rsidP="00411D1A">
      <w:pPr>
        <w:pStyle w:val="PL"/>
        <w:shd w:val="clear" w:color="auto" w:fill="E6E6E6"/>
      </w:pPr>
      <w:r w:rsidRPr="00255447">
        <w:tab/>
        <w:t>twoAntennaPortsForPUCCH-r10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tm9-With-8Tx-FDD-r10</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pmi-Disabling-r10</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lastRenderedPageBreak/>
        <w:tab/>
        <w:t>crossCarrierScheduling-r10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simultaneousPUCCH-PUSCH-r10</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multiClusterPUSCH-WithinCC-r10</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nonContiguousUL-RA-WithinCC-List-r10</w:t>
      </w:r>
      <w:r w:rsidRPr="00255447">
        <w:tab/>
        <w:t>NonContiguousUL-RA-WithinCC-List-r10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PhyLayerParameters-v1130 ::=</w:t>
      </w:r>
      <w:r w:rsidRPr="00255447">
        <w:tab/>
      </w:r>
      <w:r w:rsidRPr="00255447">
        <w:tab/>
      </w:r>
      <w:r w:rsidRPr="00255447">
        <w:tab/>
        <w:t>SEQUENCE {</w:t>
      </w:r>
    </w:p>
    <w:p w:rsidR="00411D1A" w:rsidRPr="00255447" w:rsidRDefault="00411D1A" w:rsidP="00411D1A">
      <w:pPr>
        <w:pStyle w:val="PL"/>
        <w:shd w:val="clear" w:color="auto" w:fill="E6E6E6"/>
      </w:pPr>
      <w:r w:rsidRPr="00255447">
        <w:tab/>
        <w:t>crs-InterfHandl-r11</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ePDCCH-r11</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multiACK-CSI-Reporting-r11</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ss-CCH-InterfHandl-r11</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tdd-SpecialSubframe-r11</w:t>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txDiv-PUCCH1b-ChSelect-r11</w:t>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ul-CoMP-r11</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PhyLayerParameters-v1170 ::=</w:t>
      </w:r>
      <w:r w:rsidRPr="00255447">
        <w:tab/>
      </w:r>
      <w:r w:rsidRPr="00255447">
        <w:tab/>
      </w:r>
      <w:r w:rsidRPr="00255447">
        <w:tab/>
        <w:t>SEQUENCE {</w:t>
      </w:r>
    </w:p>
    <w:p w:rsidR="00411D1A" w:rsidRPr="00255447" w:rsidRDefault="00411D1A" w:rsidP="00411D1A">
      <w:pPr>
        <w:pStyle w:val="PL"/>
        <w:shd w:val="clear" w:color="auto" w:fill="E6E6E6"/>
      </w:pPr>
      <w:r w:rsidRPr="00255447">
        <w:tab/>
        <w:t>interBandTDD-CA-WithDifferentConfig-r11</w:t>
      </w:r>
      <w:r w:rsidRPr="00255447">
        <w:tab/>
        <w:t>BIT STRING (SIZE (2))</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PhyLayerParameters-v1250 ::=</w:t>
      </w:r>
      <w:r w:rsidRPr="00255447">
        <w:tab/>
      </w:r>
      <w:r w:rsidRPr="00255447">
        <w:tab/>
      </w:r>
      <w:r w:rsidRPr="00255447">
        <w:tab/>
        <w:t>SEQUENCE {</w:t>
      </w:r>
    </w:p>
    <w:p w:rsidR="00411D1A" w:rsidRPr="00255447" w:rsidRDefault="00411D1A" w:rsidP="00411D1A">
      <w:pPr>
        <w:pStyle w:val="PL"/>
        <w:shd w:val="clear" w:color="auto" w:fill="E6E6E6"/>
      </w:pPr>
      <w:r w:rsidRPr="00255447">
        <w:tab/>
        <w:t>e-HARQ-Pattern-FDD-r12</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enhanced-4TxCodebook</w:t>
      </w:r>
      <w:r w:rsidRPr="00255447">
        <w:rPr>
          <w:rFonts w:eastAsia="宋体"/>
          <w:lang w:eastAsia="zh-CN"/>
        </w:rPr>
        <w:t>-r12</w:t>
      </w:r>
      <w:r w:rsidRPr="00255447">
        <w:rPr>
          <w:rFonts w:eastAsia="宋体"/>
          <w:lang w:eastAsia="zh-CN"/>
        </w:rPr>
        <w:tab/>
      </w:r>
      <w:r w:rsidRPr="00255447">
        <w:rPr>
          <w:rFonts w:eastAsia="宋体"/>
          <w:lang w:eastAsia="zh-CN"/>
        </w:rPr>
        <w:tab/>
      </w:r>
      <w:r w:rsidRPr="00255447">
        <w:rPr>
          <w:rFonts w:eastAsia="宋体"/>
          <w:lang w:eastAsia="zh-CN"/>
        </w:rPr>
        <w:tab/>
      </w:r>
      <w:r w:rsidRPr="00255447">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tab/>
        <w:t>tdd-FDD-CA-PCellDuplex-r12</w:t>
      </w:r>
      <w:r w:rsidRPr="00255447">
        <w:tab/>
      </w:r>
      <w:r w:rsidRPr="00255447">
        <w:tab/>
      </w:r>
      <w:r w:rsidRPr="00255447">
        <w:tab/>
      </w:r>
      <w:r w:rsidRPr="00255447">
        <w:tab/>
        <w:t>BIT STRING (SIZE (2))</w:t>
      </w:r>
      <w:r w:rsidRPr="00255447">
        <w:tab/>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phy-TDD-ReConfig-TDD-PCell-r12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phy-TDD-ReConfig-FDD-PCell-r12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tab/>
        <w:t>pusch-FeedbackMode</w:t>
      </w:r>
      <w:r w:rsidRPr="00255447">
        <w:rPr>
          <w:rFonts w:eastAsia="宋体"/>
          <w:lang w:eastAsia="zh-CN"/>
        </w:rPr>
        <w:t>-r12</w:t>
      </w:r>
      <w:r w:rsidRPr="00255447">
        <w:rPr>
          <w:rFonts w:eastAsia="宋体"/>
          <w:lang w:eastAsia="zh-CN"/>
        </w:rPr>
        <w:tab/>
      </w:r>
      <w:r w:rsidRPr="00255447">
        <w:rPr>
          <w:rFonts w:eastAsia="宋体"/>
          <w:lang w:eastAsia="zh-CN"/>
        </w:rPr>
        <w:tab/>
      </w:r>
      <w:r w:rsidRPr="00255447">
        <w:rPr>
          <w:rFonts w:eastAsia="宋体"/>
          <w:lang w:eastAsia="zh-CN"/>
        </w:rPr>
        <w:tab/>
      </w:r>
      <w:r w:rsidRPr="00255447">
        <w:tab/>
      </w:r>
      <w:r w:rsidRPr="00255447">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pusch-SRS-</w:t>
      </w:r>
      <w:r w:rsidRPr="00255447">
        <w:t>PowerControl</w:t>
      </w:r>
      <w:r w:rsidRPr="00255447">
        <w:rPr>
          <w:rFonts w:eastAsia="宋体"/>
          <w:lang w:eastAsia="zh-CN"/>
        </w:rPr>
        <w:t>-</w:t>
      </w:r>
      <w:r w:rsidRPr="00255447">
        <w:t>SubframeSet-r12</w:t>
      </w:r>
      <w:r w:rsidRPr="00255447">
        <w:rPr>
          <w:rFonts w:eastAsia="宋体"/>
          <w:lang w:eastAsia="zh-CN"/>
        </w:rPr>
        <w:tab/>
      </w:r>
      <w:r w:rsidRPr="00255447">
        <w:rPr>
          <w:lang w:eastAsia="zh-CN"/>
        </w:rPr>
        <w:t>ENUMERATED</w:t>
      </w:r>
      <w:r w:rsidRPr="00255447">
        <w:t xml:space="preserve">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lang w:eastAsia="zh-CN"/>
        </w:rPr>
      </w:pPr>
      <w:r w:rsidRPr="00255447">
        <w:rPr>
          <w:rFonts w:eastAsia="宋体"/>
          <w:lang w:eastAsia="zh-CN"/>
        </w:rPr>
        <w:tab/>
        <w:t>csi-SubframeSet-r12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r>
      <w:r w:rsidRPr="00255447">
        <w:rPr>
          <w:rFonts w:eastAsia="宋体"/>
          <w:lang w:eastAsia="zh-CN"/>
        </w:rPr>
        <w:tab/>
        <w:t>OPTIONAL</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noResourceRestrictionForTTIBundling-r12</w:t>
      </w:r>
      <w:r w:rsidRPr="00255447">
        <w:rPr>
          <w:lang w:eastAsia="zh-CN"/>
        </w:rPr>
        <w:tab/>
        <w:t>ENUMERATED {supported}</w:t>
      </w:r>
      <w:r w:rsidRPr="00255447">
        <w:rPr>
          <w:lang w:eastAsia="zh-CN"/>
        </w:rPr>
        <w:tab/>
      </w:r>
      <w:r w:rsidRPr="00255447">
        <w:rPr>
          <w:lang w:eastAsia="zh-CN"/>
        </w:rPr>
        <w:tab/>
      </w:r>
      <w:r w:rsidRPr="00255447">
        <w:rPr>
          <w:lang w:eastAsia="zh-CN"/>
        </w:rPr>
        <w:tab/>
        <w:t>OPTIONAL,</w:t>
      </w:r>
    </w:p>
    <w:p w:rsidR="00411D1A" w:rsidRPr="00255447" w:rsidRDefault="00411D1A" w:rsidP="00411D1A">
      <w:pPr>
        <w:pStyle w:val="PL"/>
        <w:shd w:val="clear" w:color="auto" w:fill="E6E6E6"/>
        <w:rPr>
          <w:rFonts w:eastAsia="宋体"/>
          <w:lang w:eastAsia="zh-CN"/>
        </w:rPr>
      </w:pPr>
      <w:r w:rsidRPr="00255447">
        <w:rPr>
          <w:lang w:eastAsia="zh-CN"/>
        </w:rPr>
        <w:tab/>
        <w:t>discoverySignalsInDeactSCell-r12</w:t>
      </w:r>
      <w:r w:rsidRPr="00255447">
        <w:rPr>
          <w:lang w:eastAsia="zh-CN"/>
        </w:rPr>
        <w:tab/>
      </w:r>
      <w:r w:rsidRPr="00255447">
        <w:rPr>
          <w:lang w:eastAsia="zh-CN"/>
        </w:rPr>
        <w:tab/>
        <w:t>ENUMERATED {supported}</w:t>
      </w:r>
      <w:r w:rsidRPr="00255447">
        <w:rPr>
          <w:lang w:eastAsia="zh-CN"/>
        </w:rPr>
        <w:tab/>
      </w:r>
      <w:r w:rsidRPr="00255447">
        <w:rPr>
          <w:lang w:eastAsia="zh-CN"/>
        </w:rPr>
        <w:tab/>
      </w:r>
      <w:r w:rsidRPr="00255447">
        <w:rPr>
          <w:lang w:eastAsia="zh-CN"/>
        </w:rPr>
        <w:tab/>
        <w:t>OPTIONAL</w:t>
      </w:r>
      <w:r w:rsidRPr="00255447">
        <w:rPr>
          <w:rFonts w:eastAsia="宋体"/>
          <w:lang w:eastAsia="zh-CN"/>
        </w:rPr>
        <w:t>,</w:t>
      </w:r>
    </w:p>
    <w:p w:rsidR="00411D1A" w:rsidRPr="00255447" w:rsidRDefault="00411D1A" w:rsidP="00411D1A">
      <w:pPr>
        <w:pStyle w:val="PL"/>
        <w:shd w:val="clear" w:color="auto" w:fill="E6E6E6"/>
      </w:pPr>
      <w:r w:rsidRPr="00255447">
        <w:rPr>
          <w:rFonts w:eastAsia="宋体"/>
          <w:lang w:eastAsia="zh-CN"/>
        </w:rPr>
        <w:tab/>
        <w:t>naics-Capability-List-r12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NAICS-Capability-List-r12</w:t>
      </w:r>
      <w:r w:rsidRPr="00255447">
        <w:tab/>
      </w:r>
      <w:r w:rsidRPr="00255447">
        <w:tab/>
      </w:r>
      <w:r w:rsidRPr="00255447">
        <w:rPr>
          <w:rFonts w:eastAsia="宋体"/>
          <w:lang w:eastAsia="zh-CN"/>
        </w:rPr>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PhyLayerParameters-v1280 ::=</w:t>
      </w:r>
      <w:r w:rsidRPr="00255447">
        <w:tab/>
      </w:r>
      <w:r w:rsidRPr="00255447">
        <w:tab/>
      </w:r>
      <w:r w:rsidRPr="00255447">
        <w:tab/>
        <w:t>SEQUENCE {</w:t>
      </w:r>
    </w:p>
    <w:p w:rsidR="00411D1A" w:rsidRPr="00255447" w:rsidRDefault="00411D1A" w:rsidP="00411D1A">
      <w:pPr>
        <w:pStyle w:val="PL"/>
        <w:shd w:val="clear" w:color="auto" w:fill="E6E6E6"/>
      </w:pPr>
      <w:r w:rsidRPr="00255447">
        <w:tab/>
        <w:t>alternativeTBS-Indices-r12</w:t>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NonContiguousUL-RA-WithinCC-List-r10 ::= SEQUENCE (SIZE (1..maxBands)) OF NonContiguousUL-RA-WithinCC-r10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NonContiguousUL-RA-WithinCC-r10 ::=</w:t>
      </w:r>
      <w:r w:rsidRPr="00255447">
        <w:tab/>
      </w:r>
      <w:r w:rsidRPr="00255447">
        <w:tab/>
        <w:t>SEQUENCE {</w:t>
      </w:r>
    </w:p>
    <w:p w:rsidR="00411D1A" w:rsidRPr="00255447" w:rsidRDefault="00411D1A" w:rsidP="00411D1A">
      <w:pPr>
        <w:pStyle w:val="PL"/>
        <w:shd w:val="clear" w:color="auto" w:fill="E6E6E6"/>
      </w:pPr>
      <w:r w:rsidRPr="00255447">
        <w:tab/>
        <w:t>nonContiguousUL-RA-WithinCC-Info-r10</w:t>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supportedBandListEUTRA</w:t>
      </w:r>
      <w:r w:rsidRPr="00255447">
        <w:tab/>
      </w:r>
      <w:r w:rsidRPr="00255447">
        <w:tab/>
      </w:r>
      <w:r w:rsidRPr="00255447">
        <w:tab/>
      </w:r>
      <w:r w:rsidRPr="00255447">
        <w:tab/>
        <w:t>SupportedBandListEUTRA</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RF-Parameters-v9e0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supportedBandListEUTRA-v9e0</w:t>
      </w:r>
      <w:r w:rsidRPr="00255447">
        <w:tab/>
      </w:r>
      <w:r w:rsidRPr="00255447">
        <w:tab/>
      </w:r>
      <w:r w:rsidRPr="00255447">
        <w:tab/>
      </w:r>
      <w:r w:rsidRPr="00255447">
        <w:tab/>
        <w:t>SupportedBandListEUTRA-v9e0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RF-Parameters-v1020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supportedBandCombination-r10</w:t>
      </w:r>
      <w:r w:rsidRPr="00255447">
        <w:tab/>
      </w:r>
      <w:r w:rsidRPr="00255447">
        <w:tab/>
      </w:r>
      <w:r w:rsidRPr="00255447">
        <w:tab/>
        <w:t>SupportedBandCombination-r10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RF-Parameters-v1060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supportedBandCombinationExt-r10</w:t>
      </w:r>
      <w:r w:rsidRPr="00255447">
        <w:tab/>
      </w:r>
      <w:r w:rsidRPr="00255447">
        <w:tab/>
      </w:r>
      <w:r w:rsidRPr="00255447">
        <w:tab/>
        <w:t>SupportedBandCombinationExt-r10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RF-Parameters-v1090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supportedBandCombination-v1090</w:t>
      </w:r>
      <w:r w:rsidRPr="00255447">
        <w:tab/>
      </w:r>
      <w:r w:rsidRPr="00255447">
        <w:tab/>
      </w:r>
      <w:r w:rsidRPr="00255447">
        <w:tab/>
        <w:t>SupportedBandCombination-v1090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RF-Parameters-v10f0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modifiedMPR-Behavior-r10</w:t>
      </w:r>
      <w:r w:rsidRPr="00255447">
        <w:tab/>
      </w:r>
      <w:r w:rsidRPr="00255447">
        <w:tab/>
      </w:r>
      <w:r w:rsidRPr="00255447">
        <w:tab/>
      </w:r>
      <w:r w:rsidRPr="00255447">
        <w:tab/>
      </w:r>
      <w:r w:rsidRPr="00255447">
        <w:tab/>
        <w:t>BIT STRING (SIZE (32))</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RF-Parameters-v10i0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supportedBandCombination-v10i0</w:t>
      </w:r>
      <w:r w:rsidRPr="00255447">
        <w:tab/>
      </w:r>
      <w:r w:rsidRPr="00255447">
        <w:tab/>
      </w:r>
      <w:r w:rsidRPr="00255447">
        <w:tab/>
        <w:t>SupportedBandCombination-v10i0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RF-Parameters-v10j0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multiNS-Pmax-r10</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RF-Parameters-v1130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lastRenderedPageBreak/>
        <w:tab/>
        <w:t>supportedBandCombination-v1130</w:t>
      </w:r>
      <w:r w:rsidRPr="00255447">
        <w:tab/>
      </w:r>
      <w:r w:rsidRPr="00255447">
        <w:tab/>
      </w:r>
      <w:r w:rsidRPr="00255447">
        <w:tab/>
        <w:t>SupportedBandCombination-v1130</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RF-Parameters-v1180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freqBandRetrieval-r11</w:t>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requestedBands-r11</w:t>
      </w:r>
      <w:r w:rsidRPr="00255447">
        <w:tab/>
      </w:r>
      <w:r w:rsidRPr="00255447">
        <w:tab/>
      </w:r>
      <w:r w:rsidRPr="00255447">
        <w:tab/>
      </w:r>
      <w:r w:rsidRPr="00255447">
        <w:tab/>
      </w:r>
      <w:r w:rsidRPr="00255447">
        <w:tab/>
      </w:r>
      <w:r w:rsidRPr="00255447">
        <w:tab/>
        <w:t>SEQUENCE (SIZE (1.. maxBands)) OF FreqBandIndicator-r11</w:t>
      </w:r>
      <w:r w:rsidRPr="00255447">
        <w:tab/>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supportedBandCombinationAdd-r11</w:t>
      </w:r>
      <w:r w:rsidRPr="00255447">
        <w:tab/>
      </w:r>
      <w:r w:rsidRPr="00255447">
        <w:tab/>
      </w:r>
      <w:r w:rsidRPr="00255447">
        <w:tab/>
        <w:t>SupportedBandCombinationAdd-r11</w:t>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RF-Parameters-v11d0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supportedBandCombinationAdd-v11d0</w:t>
      </w:r>
      <w:r w:rsidRPr="00255447">
        <w:tab/>
      </w:r>
      <w:r w:rsidRPr="00255447">
        <w:tab/>
        <w:t>SupportedBandCombinationAdd-v11d0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rPr>
          <w:rFonts w:eastAsia="宋体"/>
          <w:lang w:eastAsia="zh-CN"/>
        </w:rPr>
      </w:pPr>
      <w:r w:rsidRPr="00255447">
        <w:t>RF-Parameters-v1250 ::=</w:t>
      </w:r>
      <w:r w:rsidRPr="00255447">
        <w:tab/>
      </w:r>
      <w:r w:rsidRPr="00255447">
        <w:tab/>
      </w:r>
      <w:r w:rsidRPr="00255447">
        <w:tab/>
      </w:r>
      <w:r w:rsidRPr="00255447">
        <w:tab/>
        <w:t>SEQUENCE {</w:t>
      </w:r>
    </w:p>
    <w:p w:rsidR="00411D1A" w:rsidRPr="00255447" w:rsidRDefault="00411D1A" w:rsidP="00411D1A">
      <w:pPr>
        <w:pStyle w:val="PL"/>
        <w:shd w:val="clear" w:color="auto" w:fill="E6E6E6"/>
        <w:tabs>
          <w:tab w:val="clear" w:pos="4608"/>
          <w:tab w:val="left" w:pos="4276"/>
        </w:tabs>
      </w:pPr>
      <w:r w:rsidRPr="00255447">
        <w:tab/>
        <w:t>supportedBandListEUTRA-v1250</w:t>
      </w:r>
      <w:r w:rsidRPr="00255447">
        <w:tab/>
      </w:r>
      <w:r w:rsidRPr="00255447">
        <w:tab/>
      </w:r>
      <w:r w:rsidRPr="00255447">
        <w:tab/>
      </w:r>
      <w:r w:rsidRPr="00255447">
        <w:tab/>
        <w:t>SupportedBandListEUTRA-v1250</w:t>
      </w:r>
      <w:r w:rsidRPr="00255447">
        <w:tab/>
      </w:r>
      <w:r w:rsidRPr="00255447">
        <w:tab/>
        <w:t>OPTIONAL,</w:t>
      </w:r>
    </w:p>
    <w:p w:rsidR="00411D1A" w:rsidRPr="00255447" w:rsidRDefault="00411D1A" w:rsidP="00411D1A">
      <w:pPr>
        <w:pStyle w:val="PL"/>
        <w:shd w:val="clear" w:color="auto" w:fill="E6E6E6"/>
      </w:pPr>
      <w:r w:rsidRPr="00255447">
        <w:tab/>
        <w:t>supportedBandCombination-v1250</w:t>
      </w:r>
      <w:r w:rsidRPr="00255447">
        <w:tab/>
      </w:r>
      <w:r w:rsidRPr="00255447">
        <w:tab/>
      </w:r>
      <w:r w:rsidRPr="00255447">
        <w:tab/>
        <w:t>SupportedBandCombination-v1250</w:t>
      </w:r>
      <w:r w:rsidRPr="00255447">
        <w:tab/>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ab/>
        <w:t>supportedBandCombinationAdd-v1250</w:t>
      </w:r>
      <w:r w:rsidRPr="00255447">
        <w:tab/>
      </w:r>
      <w:r w:rsidRPr="00255447">
        <w:tab/>
        <w:t>SupportedBandCombinationAdd-v1250</w:t>
      </w:r>
      <w:r w:rsidRPr="00255447">
        <w:tab/>
      </w:r>
      <w:r w:rsidRPr="00255447">
        <w:tab/>
        <w:t>OPTIONAL,</w:t>
      </w:r>
    </w:p>
    <w:p w:rsidR="00411D1A" w:rsidRPr="00255447" w:rsidRDefault="00411D1A" w:rsidP="00411D1A">
      <w:pPr>
        <w:pStyle w:val="PL"/>
        <w:shd w:val="clear" w:color="auto" w:fill="E6E6E6"/>
        <w:rPr>
          <w:lang w:eastAsia="zh-CN"/>
        </w:rPr>
      </w:pPr>
      <w:r w:rsidRPr="00255447">
        <w:tab/>
        <w:t>freqBandPriorityAdjustment-r12</w:t>
      </w:r>
      <w:r w:rsidRPr="00255447">
        <w:tab/>
      </w:r>
      <w:r w:rsidRPr="00255447">
        <w:tab/>
      </w:r>
      <w:r w:rsidRPr="00255447">
        <w:tab/>
        <w:t>ENUMERATED {supported}</w:t>
      </w:r>
      <w:r w:rsidRPr="00255447">
        <w:tab/>
      </w:r>
      <w:r w:rsidRPr="00255447">
        <w:tab/>
      </w:r>
      <w:r w:rsidRPr="00255447">
        <w:tab/>
      </w:r>
      <w:r w:rsidRPr="00255447">
        <w:rPr>
          <w:lang w:eastAsia="zh-CN"/>
        </w:rPr>
        <w:tab/>
      </w:r>
      <w:r w:rsidRPr="00255447">
        <w:rPr>
          <w:lang w:eastAsia="zh-CN"/>
        </w:rPr>
        <w:tab/>
      </w:r>
      <w:r w:rsidRPr="00255447">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RF-Parameters-v1270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supportedBandCombination-v1270</w:t>
      </w:r>
      <w:r w:rsidRPr="00255447">
        <w:tab/>
      </w:r>
      <w:r w:rsidRPr="00255447">
        <w:tab/>
      </w:r>
      <w:r w:rsidRPr="00255447">
        <w:tab/>
        <w:t>SupportedBandCombination-v1270</w:t>
      </w:r>
      <w:r w:rsidRPr="00255447">
        <w:tab/>
      </w:r>
      <w:r w:rsidRPr="00255447">
        <w:tab/>
      </w:r>
      <w:r w:rsidRPr="00255447">
        <w:tab/>
        <w:t>OPTIONAL,</w:t>
      </w:r>
    </w:p>
    <w:p w:rsidR="00411D1A" w:rsidRPr="00255447" w:rsidRDefault="00411D1A" w:rsidP="00411D1A">
      <w:pPr>
        <w:pStyle w:val="PL"/>
        <w:shd w:val="clear" w:color="auto" w:fill="E6E6E6"/>
      </w:pPr>
      <w:r w:rsidRPr="00255447">
        <w:tab/>
        <w:t>supportedBandCombinationAdd-v1270</w:t>
      </w:r>
      <w:r w:rsidRPr="00255447">
        <w:tab/>
      </w:r>
      <w:r w:rsidRPr="00255447">
        <w:tab/>
        <w:t>SupportedBandCombinationAdd-v1270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RF-Parameters-v12b0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maxLayersMIMO-Indication-r12</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xml:space="preserve">SupportedBandCombination-r10 ::= SEQUENCE (SIZE (1..maxBandComb-r10)) OF BandCombinationParameters-r10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SupportedBandCombinationExt-r10 ::= SEQUENCE (SIZE (1..maxBandComb-r10)) OF BandCombinationParametersExt-r10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SupportedBandCombination-v1090 ::= SEQUENCE (SIZE (1..maxBandComb-r10)) OF BandCombinationParameters-v1090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SupportedBandCombination-v10i0 ::= SEQUENCE (SIZE (1..maxBandComb-r10)) OF BandCombinationParameters-v10i0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SupportedBandCombination-v1130 ::= SEQUENCE (SIZE (1..maxBandComb-r10)) OF BandCombinationParameters-v1130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SupportedBandCombination-v1250 ::= SEQUENCE (SIZE (1..maxBandComb-r10)) OF BandCombinationParameters-v1250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SupportedBandCombination-v1270 ::= SEQUENCE (SIZE (1..maxBandComb-r10)) OF BandCombinationParameters-v1270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SupportedBandCombinationAdd-r11 ::= SEQUENCE (SIZE (1..maxBandComb-r11)) OF BandCombinationParameters-r11</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SupportedBandCombinationAdd-v11d0 ::= SEQUENCE (SIZE (1..maxBandComb-r11)) OF BandCombinationParameters-v10i0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SupportedBandCombinationAdd-v1250 ::= SEQUENCE (SIZE (1..maxBandComb-r11)) OF BandCombinationParameters-v1250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SupportedBandCombinationAdd-v1270 ::= SEQUENCE (SIZE (1..maxBandComb-r11)) OF BandCombinationParameters-v1270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BandCombinationParameters-r10 ::= SEQUENCE (SIZE (1..maxSimultaneousBands-r10)) OF BandParameters-r10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BandCombinationParametersExt-r10 ::= SEQUENCE {</w:t>
      </w:r>
    </w:p>
    <w:p w:rsidR="00411D1A" w:rsidRPr="00255447" w:rsidRDefault="00411D1A" w:rsidP="00411D1A">
      <w:pPr>
        <w:pStyle w:val="PL"/>
        <w:shd w:val="clear" w:color="auto" w:fill="E6E6E6"/>
      </w:pPr>
      <w:r w:rsidRPr="00255447">
        <w:tab/>
        <w:t>supportedBandwidthCombinationSet-r10</w:t>
      </w:r>
      <w:r w:rsidRPr="00255447">
        <w:tab/>
        <w:t>SupportedBandwidthCombinationSet-r10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BandCombinationParameters-v1090 ::= SEQUENCE (SIZE (1..maxSimultaneousBands-r10)) OF BandParameters-v1090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BandCombinationParameters-v10i0::= SEQUENCE {</w:t>
      </w:r>
    </w:p>
    <w:p w:rsidR="00411D1A" w:rsidRPr="00255447" w:rsidRDefault="00411D1A" w:rsidP="00411D1A">
      <w:pPr>
        <w:pStyle w:val="PL"/>
        <w:shd w:val="clear" w:color="auto" w:fill="E6E6E6"/>
      </w:pPr>
      <w:r w:rsidRPr="00255447">
        <w:t>bandParameterList-v10i0</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BandParameters-v10i0</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BandCombinationParameters-v1130 ::=</w:t>
      </w:r>
      <w:r w:rsidRPr="00255447">
        <w:tab/>
        <w:t>SEQUENCE {</w:t>
      </w:r>
    </w:p>
    <w:p w:rsidR="00411D1A" w:rsidRPr="00255447" w:rsidRDefault="00411D1A" w:rsidP="00411D1A">
      <w:pPr>
        <w:pStyle w:val="PL"/>
        <w:shd w:val="clear" w:color="auto" w:fill="E6E6E6"/>
      </w:pPr>
      <w:r w:rsidRPr="00255447">
        <w:tab/>
        <w:t>multipleTimingAdvance-r11</w:t>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simultaneousRx-Tx-r11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bandParameterList-r11</w:t>
      </w:r>
      <w:r w:rsidRPr="00255447">
        <w:tab/>
      </w:r>
      <w:r w:rsidRPr="00255447">
        <w:tab/>
      </w:r>
      <w:r w:rsidRPr="00255447">
        <w:tab/>
        <w:t>SEQUENCE (SIZE (1..maxSimultaneousBands-r10)) OF BandParameters-v1130</w:t>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BandCombinationParameters-r11 ::=</w:t>
      </w:r>
      <w:r w:rsidRPr="00255447">
        <w:tab/>
        <w:t>SEQUENCE {</w:t>
      </w:r>
    </w:p>
    <w:p w:rsidR="00411D1A" w:rsidRPr="00255447" w:rsidRDefault="00411D1A" w:rsidP="00411D1A">
      <w:pPr>
        <w:pStyle w:val="PL"/>
        <w:shd w:val="clear" w:color="auto" w:fill="E6E6E6"/>
      </w:pPr>
      <w:r w:rsidRPr="00255447">
        <w:tab/>
        <w:t>bandParameterList-r11</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BandParameters-r11,</w:t>
      </w:r>
    </w:p>
    <w:p w:rsidR="00411D1A" w:rsidRPr="00255447" w:rsidRDefault="00411D1A" w:rsidP="00411D1A">
      <w:pPr>
        <w:pStyle w:val="PL"/>
        <w:shd w:val="clear" w:color="auto" w:fill="E6E6E6"/>
      </w:pPr>
      <w:r w:rsidRPr="00255447">
        <w:tab/>
        <w:t>supportedBandwidthCombinationSet-r11</w:t>
      </w:r>
      <w:r w:rsidRPr="00255447">
        <w:tab/>
        <w:t>SupportedBandwidthCombinationSet-r10</w:t>
      </w:r>
      <w:r w:rsidRPr="00255447">
        <w:tab/>
        <w:t>OPTIONAL,</w:t>
      </w:r>
    </w:p>
    <w:p w:rsidR="00411D1A" w:rsidRPr="00255447" w:rsidRDefault="00411D1A" w:rsidP="00411D1A">
      <w:pPr>
        <w:pStyle w:val="PL"/>
        <w:shd w:val="clear" w:color="auto" w:fill="E6E6E6"/>
      </w:pPr>
      <w:r w:rsidRPr="00255447">
        <w:tab/>
        <w:t>multipleTimingAdvance-r11</w:t>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simultaneousRx-Tx-r11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bandInfoEUTRA-r11</w:t>
      </w:r>
      <w:r w:rsidRPr="00255447">
        <w:tab/>
      </w:r>
      <w:r w:rsidRPr="00255447">
        <w:tab/>
      </w:r>
      <w:r w:rsidRPr="00255447">
        <w:tab/>
      </w:r>
      <w:r w:rsidRPr="00255447">
        <w:tab/>
        <w:t>BandInfoEUTRA,</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rPr>
          <w:lang w:eastAsia="zh-CN"/>
        </w:rPr>
      </w:pPr>
      <w:r w:rsidRPr="00255447">
        <w:t xml:space="preserve">BandCombinationParameters-v1250::= </w:t>
      </w:r>
      <w:r w:rsidRPr="00255447">
        <w:rPr>
          <w:lang w:eastAsia="zh-CN"/>
        </w:rPr>
        <w:t>SEQUENCE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t>dc-Support-r12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SEQUENCE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asynchronous-r12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supportedCellGrouping-r12</w:t>
      </w:r>
      <w:r w:rsidRPr="00255447">
        <w:rPr>
          <w:rFonts w:eastAsia="宋体"/>
          <w:lang w:eastAsia="zh-CN"/>
        </w:rPr>
        <w:tab/>
      </w:r>
      <w:r w:rsidRPr="00255447">
        <w:rPr>
          <w:rFonts w:eastAsia="宋体"/>
          <w:lang w:eastAsia="zh-CN"/>
        </w:rPr>
        <w:tab/>
        <w:t>CHOICE {</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threeEntries-r12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(SIZE(3)),</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fourEntries-r12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(SIZE(7)),</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fiveEntries-r12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BIT STRING (SIZE(15))</w:t>
      </w:r>
    </w:p>
    <w:p w:rsidR="00411D1A" w:rsidRPr="00255447" w:rsidRDefault="00411D1A" w:rsidP="00411D1A">
      <w:pPr>
        <w:pStyle w:val="PL"/>
        <w:shd w:val="clear" w:color="auto" w:fill="E6E6E6"/>
        <w:rPr>
          <w:rFonts w:eastAsia="宋体"/>
          <w:lang w:eastAsia="zh-CN"/>
        </w:rPr>
      </w:pPr>
      <w:r w:rsidRPr="00255447">
        <w:rPr>
          <w:rFonts w:eastAsia="宋体"/>
          <w:lang w:eastAsia="zh-CN"/>
        </w:rPr>
        <w:tab/>
      </w:r>
      <w:r w:rsidRPr="00255447">
        <w:rPr>
          <w:rFonts w:eastAsia="宋体"/>
          <w:lang w:eastAsia="zh-CN"/>
        </w:rPr>
        <w:tab/>
        <w:t>}</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rPr>
          <w:rFonts w:eastAsia="宋体"/>
          <w:lang w:eastAsia="zh-CN"/>
        </w:rPr>
      </w:pPr>
      <w:r w:rsidRPr="00255447">
        <w:rPr>
          <w:rFonts w:eastAsia="宋体"/>
          <w:lang w:eastAsia="zh-CN"/>
        </w:rPr>
        <w:tab/>
        <w:t>}</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rPr>
          <w:rFonts w:eastAsia="宋体"/>
          <w:lang w:eastAsia="zh-CN"/>
        </w:rPr>
        <w:tab/>
        <w:t>supportedNAICS-2CRS-AP-r12</w:t>
      </w:r>
      <w:r w:rsidRPr="00255447">
        <w:rPr>
          <w:rFonts w:eastAsia="宋体"/>
          <w:lang w:eastAsia="zh-CN"/>
        </w:rPr>
        <w:tab/>
      </w:r>
      <w:r w:rsidRPr="00255447">
        <w:rPr>
          <w:rFonts w:eastAsia="宋体"/>
          <w:lang w:eastAsia="zh-CN"/>
        </w:rPr>
        <w:tab/>
      </w:r>
      <w:r w:rsidRPr="00255447">
        <w:t>BIT STRING (SIZE (1..maxNAICS-Entries-r12))</w:t>
      </w:r>
      <w:r w:rsidRPr="00255447">
        <w:tab/>
      </w:r>
      <w:r w:rsidRPr="00255447">
        <w:tab/>
      </w:r>
      <w:r w:rsidRPr="00255447">
        <w:rPr>
          <w:rFonts w:eastAsia="宋体"/>
          <w:lang w:eastAsia="zh-CN"/>
        </w:rPr>
        <w:t>OPTIONAL,</w:t>
      </w:r>
    </w:p>
    <w:p w:rsidR="00411D1A" w:rsidRPr="00255447" w:rsidRDefault="00411D1A" w:rsidP="00411D1A">
      <w:pPr>
        <w:pStyle w:val="PL"/>
        <w:shd w:val="clear" w:color="auto" w:fill="E6E6E6"/>
      </w:pPr>
      <w:r w:rsidRPr="00255447">
        <w:tab/>
        <w:t>commSupportedBandsPerBC-r12</w:t>
      </w:r>
      <w:r w:rsidRPr="00255447">
        <w:tab/>
      </w:r>
      <w:r w:rsidRPr="00255447">
        <w:tab/>
      </w:r>
      <w:r w:rsidRPr="00255447">
        <w:tab/>
      </w:r>
      <w:r w:rsidRPr="00255447">
        <w:tab/>
        <w:t>BIT STRING (SIZE (1.. maxBands))</w:t>
      </w:r>
      <w:r w:rsidRPr="00255447">
        <w:tab/>
      </w:r>
      <w:r w:rsidRPr="00255447">
        <w:tab/>
      </w:r>
      <w:r w:rsidRPr="00255447">
        <w:rPr>
          <w:rFonts w:eastAsia="宋体"/>
          <w:lang w:eastAsia="zh-CN"/>
        </w:rPr>
        <w:t>OPTIONAL</w:t>
      </w:r>
      <w:r w:rsidRPr="00255447">
        <w:t>,</w:t>
      </w:r>
    </w:p>
    <w:p w:rsidR="00411D1A" w:rsidRPr="00255447" w:rsidRDefault="00411D1A" w:rsidP="00411D1A">
      <w:pPr>
        <w:pStyle w:val="PL"/>
        <w:shd w:val="clear" w:color="auto" w:fill="E6E6E6"/>
        <w:rPr>
          <w:lang w:eastAsia="zh-CN"/>
        </w:rPr>
      </w:pPr>
      <w:r w:rsidRPr="00255447">
        <w:rPr>
          <w:rFonts w:eastAsia="宋体"/>
          <w:lang w:eastAsia="zh-CN"/>
        </w:rPr>
        <w:tab/>
      </w:r>
      <w:r w:rsidRPr="00255447">
        <w:t>...</w:t>
      </w:r>
    </w:p>
    <w:p w:rsidR="00411D1A" w:rsidRPr="00255447" w:rsidRDefault="00411D1A" w:rsidP="00411D1A">
      <w:pPr>
        <w:pStyle w:val="PL"/>
        <w:shd w:val="clear" w:color="auto" w:fill="E6E6E6"/>
        <w:rPr>
          <w:lang w:eastAsia="zh-CN"/>
        </w:rPr>
      </w:pPr>
      <w:r w:rsidRPr="00255447">
        <w:rPr>
          <w:lang w:eastAsia="zh-CN"/>
        </w:rPr>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BandCombinationParameters-v1270 ::= SEQUENCE {</w:t>
      </w:r>
    </w:p>
    <w:p w:rsidR="00411D1A" w:rsidRPr="00255447" w:rsidRDefault="00411D1A" w:rsidP="00411D1A">
      <w:pPr>
        <w:pStyle w:val="PL"/>
        <w:shd w:val="clear" w:color="auto" w:fill="E6E6E6"/>
      </w:pPr>
      <w:r w:rsidRPr="00255447">
        <w:tab/>
        <w:t>bandParameterList-v1270</w:t>
      </w:r>
      <w:r w:rsidRPr="00255447">
        <w:tab/>
      </w:r>
      <w:r w:rsidRPr="00255447">
        <w:tab/>
      </w:r>
      <w:r w:rsidRPr="00255447">
        <w:tab/>
        <w:t xml:space="preserve">SEQUENCE (SIZE (1..maxSimultaneousBands-r10)) OF </w:t>
      </w:r>
    </w:p>
    <w:p w:rsidR="00411D1A" w:rsidRPr="00255447" w:rsidRDefault="00411D1A" w:rsidP="00411D1A">
      <w:pPr>
        <w:pStyle w:val="PL"/>
        <w:shd w:val="clear" w:color="auto" w:fill="E6E6E6"/>
      </w:pPr>
      <w:r w:rsidRPr="00255447">
        <w:tab/>
      </w:r>
      <w:r w:rsidRPr="00255447">
        <w:tab/>
      </w:r>
      <w:r w:rsidRPr="00255447">
        <w:tab/>
        <w:t>BandParameters-v1270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SupportedBandwidthCombinationSet-r10 ::=</w:t>
      </w:r>
      <w:r w:rsidRPr="00255447">
        <w:tab/>
        <w:t>BIT STRING (SIZE (1..maxBandwidthCombSet-r10))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BandParameters-r10 ::= SEQUENCE {</w:t>
      </w:r>
    </w:p>
    <w:p w:rsidR="00411D1A" w:rsidRPr="00255447" w:rsidRDefault="00411D1A" w:rsidP="00411D1A">
      <w:pPr>
        <w:pStyle w:val="PL"/>
        <w:shd w:val="clear" w:color="auto" w:fill="E6E6E6"/>
      </w:pPr>
      <w:r w:rsidRPr="00255447">
        <w:tab/>
        <w:t>bandEUTRA-r10</w:t>
      </w:r>
      <w:r w:rsidRPr="00255447">
        <w:tab/>
      </w:r>
      <w:r w:rsidRPr="00255447">
        <w:tab/>
      </w:r>
      <w:r w:rsidRPr="00255447">
        <w:tab/>
      </w:r>
      <w:r w:rsidRPr="00255447">
        <w:tab/>
      </w:r>
      <w:r w:rsidRPr="00255447">
        <w:tab/>
        <w:t>FreqBandIndicator,</w:t>
      </w:r>
    </w:p>
    <w:p w:rsidR="00411D1A" w:rsidRPr="00255447" w:rsidRDefault="00411D1A" w:rsidP="00411D1A">
      <w:pPr>
        <w:pStyle w:val="PL"/>
        <w:shd w:val="clear" w:color="auto" w:fill="E6E6E6"/>
      </w:pPr>
      <w:r w:rsidRPr="00255447">
        <w:tab/>
        <w:t>bandParametersUL-r10</w:t>
      </w:r>
      <w:r w:rsidRPr="00255447">
        <w:tab/>
      </w:r>
      <w:r w:rsidRPr="00255447">
        <w:tab/>
      </w:r>
      <w:r w:rsidRPr="00255447">
        <w:tab/>
        <w:t>BandParametersUL-r10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bandParametersDL-r10</w:t>
      </w:r>
      <w:r w:rsidRPr="00255447">
        <w:tab/>
      </w:r>
      <w:r w:rsidRPr="00255447">
        <w:tab/>
      </w:r>
      <w:r w:rsidRPr="00255447">
        <w:tab/>
        <w:t>BandParametersDL-r10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BandParameters-v1090 ::= SEQUENCE {</w:t>
      </w:r>
    </w:p>
    <w:p w:rsidR="00411D1A" w:rsidRPr="00255447" w:rsidRDefault="00411D1A" w:rsidP="00411D1A">
      <w:pPr>
        <w:pStyle w:val="PL"/>
        <w:shd w:val="clear" w:color="auto" w:fill="E6E6E6"/>
      </w:pPr>
      <w:r w:rsidRPr="00255447">
        <w:tab/>
        <w:t>bandEUTRA-v1090</w:t>
      </w:r>
      <w:r w:rsidRPr="00255447">
        <w:tab/>
      </w:r>
      <w:r w:rsidRPr="00255447">
        <w:tab/>
      </w:r>
      <w:r w:rsidRPr="00255447">
        <w:tab/>
      </w:r>
      <w:r w:rsidRPr="00255447">
        <w:tab/>
      </w:r>
      <w:r w:rsidRPr="00255447">
        <w:tab/>
        <w:t>FreqBandIndicator-v9e0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BandParameters-v10i0::= SEQUENCE {</w:t>
      </w:r>
    </w:p>
    <w:p w:rsidR="00411D1A" w:rsidRPr="00255447" w:rsidRDefault="00411D1A" w:rsidP="00411D1A">
      <w:pPr>
        <w:pStyle w:val="PL"/>
        <w:shd w:val="clear" w:color="auto" w:fill="E6E6E6"/>
      </w:pPr>
      <w:r w:rsidRPr="00255447">
        <w:tab/>
        <w:t>bandParametersDL-v10i0</w:t>
      </w:r>
      <w:r w:rsidRPr="00255447">
        <w:tab/>
      </w:r>
      <w:r w:rsidRPr="00255447">
        <w:tab/>
        <w:t>SEQUENCE (SIZE (1..maxBandwidthClass-r10)) OF CA-MIMO-ParametersDL-v10i0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BandParameters-v1130 ::= SEQUENCE {</w:t>
      </w:r>
    </w:p>
    <w:p w:rsidR="00411D1A" w:rsidRPr="00255447" w:rsidRDefault="00411D1A" w:rsidP="00411D1A">
      <w:pPr>
        <w:pStyle w:val="PL"/>
        <w:shd w:val="clear" w:color="auto" w:fill="E6E6E6"/>
      </w:pPr>
      <w:r w:rsidRPr="00255447">
        <w:tab/>
        <w:t>supportedCSI-Proc-r11</w:t>
      </w:r>
      <w:r w:rsidRPr="00255447">
        <w:tab/>
      </w:r>
      <w:r w:rsidRPr="00255447">
        <w:tab/>
      </w:r>
      <w:r w:rsidRPr="00255447">
        <w:tab/>
        <w:t>ENUMERATED {n1, n3, n4}</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BandParameters-r11 ::= SEQUENCE {</w:t>
      </w:r>
    </w:p>
    <w:p w:rsidR="00411D1A" w:rsidRPr="00255447" w:rsidRDefault="00411D1A" w:rsidP="00411D1A">
      <w:pPr>
        <w:pStyle w:val="PL"/>
        <w:shd w:val="clear" w:color="auto" w:fill="E6E6E6"/>
      </w:pPr>
      <w:r w:rsidRPr="00255447">
        <w:tab/>
        <w:t>bandEUTRA-r11</w:t>
      </w:r>
      <w:r w:rsidRPr="00255447">
        <w:tab/>
      </w:r>
      <w:r w:rsidRPr="00255447">
        <w:tab/>
      </w:r>
      <w:r w:rsidRPr="00255447">
        <w:tab/>
      </w:r>
      <w:r w:rsidRPr="00255447">
        <w:tab/>
      </w:r>
      <w:r w:rsidRPr="00255447">
        <w:tab/>
        <w:t>FreqBandIndicator-r11,</w:t>
      </w:r>
    </w:p>
    <w:p w:rsidR="00411D1A" w:rsidRPr="00255447" w:rsidRDefault="00411D1A" w:rsidP="00411D1A">
      <w:pPr>
        <w:pStyle w:val="PL"/>
        <w:shd w:val="clear" w:color="auto" w:fill="E6E6E6"/>
      </w:pPr>
      <w:r w:rsidRPr="00255447">
        <w:tab/>
        <w:t>bandParametersUL-r11</w:t>
      </w:r>
      <w:r w:rsidRPr="00255447">
        <w:tab/>
      </w:r>
      <w:r w:rsidRPr="00255447">
        <w:tab/>
      </w:r>
      <w:r w:rsidRPr="00255447">
        <w:tab/>
        <w:t>BandParametersUL-r10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bandParametersDL-r11</w:t>
      </w:r>
      <w:r w:rsidRPr="00255447">
        <w:tab/>
      </w:r>
      <w:r w:rsidRPr="00255447">
        <w:tab/>
      </w:r>
      <w:r w:rsidRPr="00255447">
        <w:tab/>
        <w:t>BandParametersDL-r10</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supportedCSI-Proc-r11</w:t>
      </w:r>
      <w:r w:rsidRPr="00255447">
        <w:tab/>
      </w:r>
      <w:r w:rsidRPr="00255447">
        <w:tab/>
      </w:r>
      <w:r w:rsidRPr="00255447">
        <w:tab/>
        <w:t>ENUMERATED {n1, n3, n4}</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BandParameters-v1270 ::= SEQUENCE {</w:t>
      </w:r>
    </w:p>
    <w:p w:rsidR="00411D1A" w:rsidRPr="00255447" w:rsidRDefault="00411D1A" w:rsidP="00411D1A">
      <w:pPr>
        <w:pStyle w:val="PL"/>
        <w:shd w:val="clear" w:color="auto" w:fill="E6E6E6"/>
      </w:pPr>
      <w:r w:rsidRPr="00255447">
        <w:tab/>
        <w:t>bandParametersDL-v1270</w:t>
      </w:r>
      <w:r w:rsidRPr="00255447">
        <w:tab/>
      </w:r>
      <w:r w:rsidRPr="00255447">
        <w:tab/>
      </w:r>
      <w:r w:rsidRPr="00255447">
        <w:tab/>
        <w:t>SEQUENCE (SIZE (1..maxBandwidthClass-r10)) OF CA-MIMO-ParametersDL-v1270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BandParametersUL-r10 ::= SEQUENCE (SIZE (1..maxBandwidthClass-r10)) OF CA-MIMO-ParametersUL-r10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CA-MIMO-ParametersUL-r10 ::= SEQUENCE {</w:t>
      </w:r>
    </w:p>
    <w:p w:rsidR="00411D1A" w:rsidRPr="00255447" w:rsidRDefault="00411D1A" w:rsidP="00411D1A">
      <w:pPr>
        <w:pStyle w:val="PL"/>
        <w:shd w:val="clear" w:color="auto" w:fill="E6E6E6"/>
      </w:pPr>
      <w:r w:rsidRPr="00255447">
        <w:tab/>
        <w:t>ca-BandwidthClassUL-r10</w:t>
      </w:r>
      <w:r w:rsidRPr="00255447">
        <w:tab/>
      </w:r>
      <w:r w:rsidRPr="00255447">
        <w:tab/>
      </w:r>
      <w:r w:rsidRPr="00255447">
        <w:tab/>
      </w:r>
      <w:r w:rsidRPr="00255447">
        <w:tab/>
        <w:t>CA-BandwidthClass-r10,</w:t>
      </w:r>
    </w:p>
    <w:p w:rsidR="00411D1A" w:rsidRPr="00255447" w:rsidRDefault="00411D1A" w:rsidP="00411D1A">
      <w:pPr>
        <w:pStyle w:val="PL"/>
        <w:shd w:val="clear" w:color="auto" w:fill="E6E6E6"/>
      </w:pPr>
      <w:r w:rsidRPr="00255447">
        <w:tab/>
        <w:t>supportedMIMO-CapabilityUL-r10</w:t>
      </w:r>
      <w:r w:rsidRPr="00255447">
        <w:tab/>
      </w:r>
      <w:r w:rsidRPr="00255447">
        <w:tab/>
        <w:t>MIMO-CapabilityUL-r10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BandParametersDL-r10 ::= SEQUENCE (SIZE (1..maxBandwidthClass-r10)) OF CA-MIMO-ParametersDL-r10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CA-MIMO-ParametersDL-r10 ::= SEQUENCE {</w:t>
      </w:r>
    </w:p>
    <w:p w:rsidR="00411D1A" w:rsidRPr="00255447" w:rsidRDefault="00411D1A" w:rsidP="00411D1A">
      <w:pPr>
        <w:pStyle w:val="PL"/>
        <w:shd w:val="clear" w:color="auto" w:fill="E6E6E6"/>
      </w:pPr>
      <w:r w:rsidRPr="00255447">
        <w:tab/>
        <w:t>ca-BandwidthClassDL-r10</w:t>
      </w:r>
      <w:r w:rsidRPr="00255447">
        <w:tab/>
      </w:r>
      <w:r w:rsidRPr="00255447">
        <w:tab/>
      </w:r>
      <w:r w:rsidRPr="00255447">
        <w:tab/>
      </w:r>
      <w:r w:rsidRPr="00255447">
        <w:tab/>
        <w:t>CA-BandwidthClass-r10,</w:t>
      </w:r>
    </w:p>
    <w:p w:rsidR="00411D1A" w:rsidRPr="00255447" w:rsidRDefault="00411D1A" w:rsidP="00411D1A">
      <w:pPr>
        <w:pStyle w:val="PL"/>
        <w:shd w:val="clear" w:color="auto" w:fill="E6E6E6"/>
      </w:pPr>
      <w:r w:rsidRPr="00255447">
        <w:tab/>
        <w:t>supportedMIMO-CapabilityDL-r10</w:t>
      </w:r>
      <w:r w:rsidRPr="00255447">
        <w:tab/>
      </w:r>
      <w:r w:rsidRPr="00255447">
        <w:tab/>
        <w:t>MIMO-CapabilityDL-r10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CA-MIMO-ParametersDL-v10i0 ::= SEQUENCE {</w:t>
      </w:r>
    </w:p>
    <w:p w:rsidR="00411D1A" w:rsidRPr="00255447" w:rsidRDefault="00411D1A" w:rsidP="00411D1A">
      <w:pPr>
        <w:pStyle w:val="PL"/>
        <w:shd w:val="clear" w:color="auto" w:fill="E6E6E6"/>
      </w:pPr>
      <w:r w:rsidRPr="00255447">
        <w:tab/>
        <w:t>fourLayerTM3-TM4-r10</w:t>
      </w:r>
      <w:r w:rsidRPr="00255447">
        <w:tab/>
      </w:r>
      <w:r w:rsidRPr="00255447">
        <w:tab/>
      </w:r>
      <w:r w:rsidRPr="00255447">
        <w:tab/>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outlineLvl w:val="0"/>
      </w:pPr>
      <w:r w:rsidRPr="00255447">
        <w:t>CA-MIMO-ParametersDL-v1270 ::= SEQUENCE {</w:t>
      </w:r>
    </w:p>
    <w:p w:rsidR="00411D1A" w:rsidRPr="00255447" w:rsidRDefault="00411D1A" w:rsidP="00411D1A">
      <w:pPr>
        <w:pStyle w:val="PL"/>
        <w:shd w:val="clear" w:color="auto" w:fill="E6E6E6"/>
      </w:pPr>
      <w:r w:rsidRPr="00255447">
        <w:tab/>
        <w:t>intraBandContiguousCC-InfoList-r12</w:t>
      </w:r>
      <w:r w:rsidRPr="00255447">
        <w:tab/>
      </w:r>
      <w:r w:rsidRPr="00255447">
        <w:tab/>
      </w:r>
      <w:r w:rsidRPr="00255447">
        <w:tab/>
        <w:t>SEQUENCE (SIZE (1..maxServCell-r10)) OF IntraBandContiguousCC-Info-r12</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outlineLvl w:val="0"/>
      </w:pPr>
      <w:r w:rsidRPr="00255447">
        <w:t>IntraBandContiguousCC-Info-r12 ::= SEQUENCE {</w:t>
      </w:r>
    </w:p>
    <w:p w:rsidR="00411D1A" w:rsidRPr="00255447" w:rsidRDefault="00411D1A" w:rsidP="00411D1A">
      <w:pPr>
        <w:pStyle w:val="PL"/>
        <w:shd w:val="clear" w:color="auto" w:fill="E6E6E6"/>
      </w:pPr>
      <w:r w:rsidRPr="00255447">
        <w:tab/>
        <w:t>fourLayerTM3-TM4-perCC-r12</w:t>
      </w:r>
      <w:r w:rsidRPr="00255447">
        <w:tab/>
      </w:r>
      <w:r w:rsidRPr="00255447">
        <w:tab/>
      </w:r>
      <w:r w:rsidRPr="00255447">
        <w:tab/>
        <w:t>ENUMERATED {supported}</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supportedMIMO-CapabilityDL-r12</w:t>
      </w:r>
      <w:r w:rsidRPr="00255447">
        <w:tab/>
      </w:r>
      <w:r w:rsidRPr="00255447">
        <w:tab/>
        <w:t>MIMO-CapabilityDL-r10</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ab/>
        <w:t>supportedCSI-Proc-r12</w:t>
      </w:r>
      <w:r w:rsidRPr="00255447">
        <w:tab/>
      </w:r>
      <w:r w:rsidRPr="00255447">
        <w:tab/>
      </w:r>
      <w:r w:rsidRPr="00255447">
        <w:tab/>
      </w:r>
      <w:r w:rsidRPr="00255447">
        <w:tab/>
        <w:t>ENUMERATED {n1, n3, n4}</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CA-BandwidthClass-r10 ::= ENUMERATED {a, b, c, d, e, f,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MIMO-CapabilityUL-r10 ::= ENUMERATED {twoLayers, fourLayers}</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MIMO-CapabilityDL-r10 ::= ENUMERATED {twoLayers, fourLayers, eightLayers}</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SupportedBandListEUTRA ::=</w:t>
      </w:r>
      <w:r w:rsidRPr="00255447">
        <w:tab/>
      </w:r>
      <w:r w:rsidRPr="00255447">
        <w:tab/>
      </w:r>
      <w:r w:rsidRPr="00255447">
        <w:tab/>
        <w:t xml:space="preserve">SEQUENCE (SIZE (1..maxBands)) OF SupportedBandEUTRA </w:t>
      </w:r>
    </w:p>
    <w:p w:rsidR="00411D1A" w:rsidRPr="00255447" w:rsidRDefault="00411D1A" w:rsidP="00411D1A">
      <w:pPr>
        <w:pStyle w:val="PL"/>
        <w:shd w:val="clear" w:color="auto" w:fill="E6E6E6"/>
      </w:pPr>
    </w:p>
    <w:p w:rsidR="00411D1A" w:rsidRPr="00255447" w:rsidRDefault="00411D1A" w:rsidP="00411D1A">
      <w:pPr>
        <w:pStyle w:val="PL"/>
        <w:shd w:val="clear" w:color="auto" w:fill="E6E6E6"/>
        <w:rPr>
          <w:rFonts w:eastAsia="宋体"/>
          <w:lang w:eastAsia="zh-CN"/>
        </w:rPr>
      </w:pPr>
      <w:r w:rsidRPr="00255447">
        <w:t>SupportedBandListEUTRA-v9e0::=</w:t>
      </w:r>
      <w:r w:rsidRPr="00255447">
        <w:tab/>
      </w:r>
      <w:r w:rsidRPr="00255447">
        <w:tab/>
      </w:r>
      <w:r w:rsidRPr="00255447">
        <w:tab/>
        <w:t>SEQUENCE (SIZE (1..maxBands)) OF SupportedBandEUTRA-v9e0</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pPr>
      <w:r w:rsidRPr="00255447">
        <w:t>SupportedBandListEUTRA-v1250</w:t>
      </w:r>
      <w:r w:rsidRPr="00255447">
        <w:rPr>
          <w:rFonts w:eastAsia="宋体"/>
          <w:lang w:eastAsia="zh-CN"/>
        </w:rPr>
        <w:t xml:space="preserve"> </w:t>
      </w:r>
      <w:r w:rsidRPr="00255447">
        <w:t>::=</w:t>
      </w:r>
      <w:r w:rsidRPr="00255447">
        <w:tab/>
      </w:r>
      <w:r w:rsidRPr="00255447">
        <w:tab/>
        <w:t>SEQUENCE (SIZE (1..maxBands)) OF SupportedBandEUTRA-v1250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SupportedBandEUTRA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bandEUTRA</w:t>
      </w:r>
      <w:r w:rsidRPr="00255447">
        <w:tab/>
      </w:r>
      <w:r w:rsidRPr="00255447">
        <w:tab/>
      </w:r>
      <w:r w:rsidRPr="00255447">
        <w:tab/>
      </w:r>
      <w:r w:rsidRPr="00255447">
        <w:tab/>
      </w:r>
      <w:r w:rsidRPr="00255447">
        <w:tab/>
      </w:r>
      <w:r w:rsidRPr="00255447">
        <w:tab/>
      </w:r>
      <w:r w:rsidRPr="00255447">
        <w:tab/>
        <w:t>FreqBandIndicator,</w:t>
      </w:r>
    </w:p>
    <w:p w:rsidR="00411D1A" w:rsidRPr="00255447" w:rsidRDefault="00411D1A" w:rsidP="00411D1A">
      <w:pPr>
        <w:pStyle w:val="PL"/>
        <w:shd w:val="clear" w:color="auto" w:fill="E6E6E6"/>
      </w:pPr>
      <w:r w:rsidRPr="00255447">
        <w:tab/>
        <w:t>halfDuplex</w:t>
      </w:r>
      <w:r w:rsidRPr="00255447">
        <w:tab/>
      </w:r>
      <w:r w:rsidRPr="00255447">
        <w:tab/>
      </w:r>
      <w:r w:rsidRPr="00255447">
        <w:tab/>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SupportedBandEUTRA-v9e0 ::=</w:t>
      </w:r>
      <w:r w:rsidRPr="00255447">
        <w:tab/>
      </w:r>
      <w:r w:rsidRPr="00255447">
        <w:tab/>
        <w:t>SEQUENCE {</w:t>
      </w:r>
    </w:p>
    <w:p w:rsidR="00411D1A" w:rsidRPr="00255447" w:rsidRDefault="00411D1A" w:rsidP="00411D1A">
      <w:pPr>
        <w:pStyle w:val="PL"/>
        <w:shd w:val="clear" w:color="auto" w:fill="E6E6E6"/>
      </w:pPr>
      <w:r w:rsidRPr="00255447">
        <w:tab/>
        <w:t>bandEUTRA-v9e0</w:t>
      </w:r>
      <w:r w:rsidRPr="00255447">
        <w:tab/>
      </w:r>
      <w:r w:rsidRPr="00255447">
        <w:tab/>
      </w:r>
      <w:r w:rsidRPr="00255447">
        <w:tab/>
      </w:r>
      <w:r w:rsidRPr="00255447">
        <w:tab/>
      </w:r>
      <w:r w:rsidRPr="00255447">
        <w:tab/>
      </w:r>
      <w:r w:rsidRPr="00255447">
        <w:tab/>
        <w:t>FreqBandIndicator-v9e0</w:t>
      </w:r>
      <w:r w:rsidRPr="00255447">
        <w:tab/>
      </w:r>
      <w:r w:rsidRPr="00255447">
        <w:tab/>
        <w:t>OPTIONAL</w:t>
      </w:r>
    </w:p>
    <w:p w:rsidR="00411D1A" w:rsidRPr="00255447" w:rsidRDefault="00411D1A" w:rsidP="00411D1A">
      <w:pPr>
        <w:pStyle w:val="PL"/>
        <w:shd w:val="clear" w:color="auto" w:fill="E6E6E6"/>
        <w:rPr>
          <w:rFonts w:eastAsia="宋体"/>
          <w:lang w:eastAsia="zh-CN"/>
        </w:rPr>
      </w:pPr>
      <w:r w:rsidRPr="00255447">
        <w:t>}</w:t>
      </w:r>
    </w:p>
    <w:p w:rsidR="00411D1A" w:rsidRPr="00255447" w:rsidRDefault="00411D1A" w:rsidP="00411D1A">
      <w:pPr>
        <w:pStyle w:val="PL"/>
        <w:shd w:val="clear" w:color="auto" w:fill="E6E6E6"/>
        <w:rPr>
          <w:rFonts w:eastAsia="宋体"/>
          <w:lang w:eastAsia="zh-CN"/>
        </w:rPr>
      </w:pPr>
    </w:p>
    <w:p w:rsidR="00411D1A" w:rsidRPr="00255447" w:rsidRDefault="00411D1A" w:rsidP="00411D1A">
      <w:pPr>
        <w:pStyle w:val="PL"/>
        <w:shd w:val="clear" w:color="auto" w:fill="E6E6E6"/>
      </w:pPr>
      <w:r w:rsidRPr="00255447">
        <w:t>SupportedBandEUTRA-v1250 ::=</w:t>
      </w:r>
      <w:r w:rsidRPr="00255447">
        <w:tab/>
      </w:r>
      <w:r w:rsidRPr="00255447">
        <w:tab/>
        <w:t>SEQUENCE {</w:t>
      </w:r>
    </w:p>
    <w:p w:rsidR="00411D1A" w:rsidRPr="00255447" w:rsidRDefault="00411D1A" w:rsidP="00411D1A">
      <w:pPr>
        <w:pStyle w:val="PL"/>
        <w:shd w:val="clear" w:color="auto" w:fill="E6E6E6"/>
      </w:pPr>
      <w:r w:rsidRPr="00255447">
        <w:rPr>
          <w:rFonts w:eastAsia="宋体"/>
          <w:lang w:eastAsia="zh-CN"/>
        </w:rPr>
        <w:tab/>
        <w:t>dl-256QAM-r12</w:t>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r>
      <w:r w:rsidRPr="00255447">
        <w:rPr>
          <w:rFonts w:eastAsia="宋体"/>
          <w:lang w:eastAsia="zh-CN"/>
        </w:rPr>
        <w:tab/>
        <w:t>ENUMERATED {supported}</w:t>
      </w:r>
      <w:r w:rsidRPr="00255447">
        <w:rPr>
          <w:rFonts w:eastAsia="宋体"/>
          <w:lang w:eastAsia="zh-CN"/>
        </w:rPr>
        <w:tab/>
      </w:r>
      <w:r w:rsidRPr="00255447">
        <w:rPr>
          <w:rFonts w:eastAsia="宋体"/>
          <w:lang w:eastAsia="zh-CN"/>
        </w:rPr>
        <w:tab/>
        <w:t>OPTIONAL,</w:t>
      </w:r>
    </w:p>
    <w:p w:rsidR="00411D1A" w:rsidRPr="00255447" w:rsidRDefault="00411D1A" w:rsidP="00411D1A">
      <w:pPr>
        <w:pStyle w:val="PL"/>
        <w:shd w:val="clear" w:color="auto" w:fill="E6E6E6"/>
      </w:pPr>
      <w:r w:rsidRPr="00255447">
        <w:tab/>
        <w:t>ul-64QAM-r12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bandListEUTRA</w:t>
      </w:r>
      <w:r w:rsidRPr="00255447">
        <w:tab/>
      </w:r>
      <w:r w:rsidRPr="00255447">
        <w:tab/>
      </w:r>
      <w:r w:rsidRPr="00255447">
        <w:tab/>
      </w:r>
      <w:r w:rsidRPr="00255447">
        <w:tab/>
      </w:r>
      <w:r w:rsidRPr="00255447">
        <w:tab/>
      </w:r>
      <w:r w:rsidRPr="00255447">
        <w:tab/>
        <w:t>BandListEUTRA</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MeasParameters-v1020 ::=</w:t>
      </w:r>
      <w:r w:rsidRPr="00255447">
        <w:tab/>
      </w:r>
      <w:r w:rsidRPr="00255447">
        <w:tab/>
      </w:r>
      <w:r w:rsidRPr="00255447">
        <w:tab/>
        <w:t>SEQUENCE {</w:t>
      </w:r>
    </w:p>
    <w:p w:rsidR="00411D1A" w:rsidRPr="00255447" w:rsidRDefault="00411D1A" w:rsidP="00411D1A">
      <w:pPr>
        <w:pStyle w:val="PL"/>
        <w:shd w:val="clear" w:color="auto" w:fill="E6E6E6"/>
      </w:pPr>
      <w:r w:rsidRPr="00255447">
        <w:tab/>
        <w:t>bandCombinationListEUTRA-r10</w:t>
      </w:r>
      <w:r w:rsidRPr="00255447">
        <w:tab/>
      </w:r>
      <w:r w:rsidRPr="00255447">
        <w:tab/>
      </w:r>
      <w:r w:rsidRPr="00255447">
        <w:tab/>
        <w:t>BandCombinationListEUTRA-r10</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MeasParameters-v1130 ::=</w:t>
      </w:r>
      <w:r w:rsidRPr="00255447">
        <w:tab/>
      </w:r>
      <w:r w:rsidRPr="00255447">
        <w:tab/>
      </w:r>
      <w:r w:rsidRPr="00255447">
        <w:tab/>
        <w:t>SEQUENCE {</w:t>
      </w:r>
    </w:p>
    <w:p w:rsidR="00411D1A" w:rsidRPr="00255447" w:rsidRDefault="00411D1A" w:rsidP="00411D1A">
      <w:pPr>
        <w:pStyle w:val="PL"/>
        <w:shd w:val="clear" w:color="auto" w:fill="E6E6E6"/>
      </w:pPr>
      <w:r w:rsidRPr="00255447">
        <w:tab/>
        <w:t>rsrqMeasWideband-r11</w:t>
      </w:r>
      <w:r w:rsidRPr="00255447">
        <w:tab/>
      </w:r>
      <w:r w:rsidRPr="00255447">
        <w:tab/>
      </w:r>
      <w:r w:rsidRPr="00255447">
        <w:tab/>
        <w:t>ENUMERATED {supported}</w:t>
      </w:r>
      <w:r w:rsidRPr="00255447">
        <w:tab/>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pPr>
      <w:r w:rsidRPr="00255447">
        <w:t>MeasParameters-v11a0 ::=</w:t>
      </w:r>
      <w:r w:rsidRPr="00255447">
        <w:tab/>
      </w:r>
      <w:r w:rsidRPr="00255447">
        <w:tab/>
      </w:r>
      <w:r w:rsidRPr="00255447">
        <w:tab/>
        <w:t>SEQUENCE {</w:t>
      </w:r>
    </w:p>
    <w:p w:rsidR="00411D1A" w:rsidRPr="00255447" w:rsidRDefault="00411D1A" w:rsidP="00411D1A">
      <w:pPr>
        <w:pStyle w:val="PL"/>
        <w:shd w:val="clear" w:color="auto" w:fill="E6E6E6"/>
      </w:pPr>
      <w:r w:rsidRPr="00255447">
        <w:tab/>
        <w:t>benefitsFromInterruption-r11</w:t>
      </w:r>
      <w:r w:rsidRPr="00255447">
        <w:tab/>
      </w:r>
      <w:r w:rsidRPr="00255447">
        <w:tab/>
      </w:r>
      <w:r w:rsidRPr="00255447">
        <w:tab/>
        <w:t>ENUMERATED {true}</w:t>
      </w:r>
      <w:r w:rsidRPr="00255447">
        <w:tab/>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lang w:eastAsia="zh-CN"/>
        </w:rPr>
      </w:pPr>
    </w:p>
    <w:p w:rsidR="00411D1A" w:rsidRPr="00255447" w:rsidRDefault="00411D1A" w:rsidP="00411D1A">
      <w:pPr>
        <w:pStyle w:val="PL"/>
        <w:shd w:val="clear" w:color="auto" w:fill="E6E6E6"/>
        <w:rPr>
          <w:lang w:eastAsia="zh-CN"/>
        </w:rPr>
      </w:pPr>
      <w:r w:rsidRPr="00255447">
        <w:t>MeasParameters-v1250 ::=</w:t>
      </w:r>
      <w:r w:rsidRPr="00255447">
        <w:tab/>
      </w:r>
      <w:r w:rsidRPr="00255447">
        <w:tab/>
      </w:r>
      <w:r w:rsidRPr="00255447">
        <w:tab/>
        <w:t>SEQUENCE {</w:t>
      </w:r>
      <w:r w:rsidRPr="00255447">
        <w:tab/>
      </w:r>
    </w:p>
    <w:p w:rsidR="00411D1A" w:rsidRPr="00255447" w:rsidRDefault="00411D1A" w:rsidP="00411D1A">
      <w:pPr>
        <w:pStyle w:val="PL"/>
        <w:shd w:val="clear" w:color="auto" w:fill="E6E6E6"/>
      </w:pPr>
      <w:r w:rsidRPr="00255447">
        <w:rPr>
          <w:lang w:eastAsia="zh-CN"/>
        </w:rPr>
        <w:tab/>
      </w:r>
      <w:r w:rsidRPr="00255447">
        <w:t>timerT312-r12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rPr>
          <w:lang w:eastAsia="zh-CN"/>
        </w:rPr>
      </w:pPr>
      <w:r w:rsidRPr="00255447">
        <w:tab/>
      </w:r>
      <w:r w:rsidRPr="00255447">
        <w:rPr>
          <w:lang w:eastAsia="zh-CN"/>
        </w:rPr>
        <w:t>a</w:t>
      </w:r>
      <w:r w:rsidRPr="00255447">
        <w:t>lternativeTimeToTrigger-r12</w:t>
      </w:r>
      <w:r w:rsidRPr="00255447">
        <w:tab/>
      </w:r>
      <w:r w:rsidRPr="00255447">
        <w:tab/>
        <w:t>ENUMERATED {supported}</w:t>
      </w:r>
      <w:r w:rsidRPr="00255447">
        <w:tab/>
      </w:r>
      <w:r w:rsidRPr="00255447">
        <w:tab/>
        <w:t>OPTIONAL</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incMonEUTRA-r12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incMonUTRA-r12</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extendedMaxMeasId-r12</w:t>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extendedRSRQ-LowerRange-r12</w:t>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rsrq-OnAllSymbols-r12</w:t>
      </w:r>
      <w:r w:rsidRPr="00255447">
        <w:rPr>
          <w:lang w:eastAsia="zh-CN"/>
        </w:rPr>
        <w:tab/>
      </w:r>
      <w:r w:rsidRPr="00255447">
        <w:rPr>
          <w:lang w:eastAsia="zh-CN"/>
        </w:rPr>
        <w:tab/>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crs-DiscoverySignalsMeas-r12</w:t>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rPr>
          <w:lang w:eastAsia="zh-CN"/>
        </w:rPr>
        <w:tab/>
        <w:t>csi-RS-DiscoverySignalsMeas-r12</w:t>
      </w:r>
      <w:r w:rsidRPr="00255447">
        <w:rPr>
          <w:lang w:eastAsia="zh-CN"/>
        </w:rPr>
        <w:tab/>
      </w:r>
      <w:r w:rsidRPr="00255447">
        <w:rPr>
          <w:lang w:eastAsia="zh-CN"/>
        </w:rPr>
        <w:tab/>
        <w:t>ENUMERATED {supported}</w:t>
      </w:r>
      <w:r w:rsidRPr="00255447">
        <w:rPr>
          <w:lang w:eastAsia="zh-CN"/>
        </w:rPr>
        <w:tab/>
      </w:r>
      <w:r w:rsidRPr="00255447">
        <w:rPr>
          <w:lang w:eastAsia="zh-CN"/>
        </w:rPr>
        <w:tab/>
        <w:t>OPTIONAL</w:t>
      </w:r>
    </w:p>
    <w:p w:rsidR="00411D1A" w:rsidRPr="00255447" w:rsidRDefault="00411D1A" w:rsidP="00411D1A">
      <w:pPr>
        <w:pStyle w:val="PL"/>
        <w:shd w:val="clear" w:color="auto" w:fill="E6E6E6"/>
        <w:rPr>
          <w:lang w:eastAsia="zh-CN"/>
        </w:rPr>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BandListEUTRA ::=</w:t>
      </w:r>
      <w:r w:rsidRPr="00255447">
        <w:tab/>
      </w:r>
      <w:r w:rsidRPr="00255447">
        <w:tab/>
      </w:r>
      <w:r w:rsidRPr="00255447">
        <w:tab/>
      </w:r>
      <w:r w:rsidRPr="00255447">
        <w:tab/>
      </w:r>
      <w:r w:rsidRPr="00255447">
        <w:tab/>
        <w:t xml:space="preserve">SEQUENCE (SIZE (1..maxBands)) OF BandInfoEUTRA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BandCombinationListEUTRA-r10 ::=</w:t>
      </w:r>
      <w:r w:rsidRPr="00255447">
        <w:tab/>
        <w:t>SEQUENCE (SIZE (1..maxBandComb-r10)) OF BandInfoEUTRA</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BandInfoEUTRA ::=</w:t>
      </w:r>
      <w:r w:rsidRPr="00255447">
        <w:tab/>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interFreqBandList</w:t>
      </w:r>
      <w:r w:rsidRPr="00255447">
        <w:tab/>
      </w:r>
      <w:r w:rsidRPr="00255447">
        <w:tab/>
      </w:r>
      <w:r w:rsidRPr="00255447">
        <w:tab/>
      </w:r>
      <w:r w:rsidRPr="00255447">
        <w:tab/>
      </w:r>
      <w:r w:rsidRPr="00255447">
        <w:tab/>
        <w:t>InterFreqBandList,</w:t>
      </w:r>
    </w:p>
    <w:p w:rsidR="00411D1A" w:rsidRPr="00255447" w:rsidRDefault="00411D1A" w:rsidP="00411D1A">
      <w:pPr>
        <w:pStyle w:val="PL"/>
        <w:shd w:val="clear" w:color="auto" w:fill="E6E6E6"/>
      </w:pPr>
      <w:r w:rsidRPr="00255447">
        <w:tab/>
        <w:t>interRAT-BandList</w:t>
      </w:r>
      <w:r w:rsidRPr="00255447">
        <w:tab/>
      </w:r>
      <w:r w:rsidRPr="00255447">
        <w:tab/>
      </w:r>
      <w:r w:rsidRPr="00255447">
        <w:tab/>
      </w:r>
      <w:r w:rsidRPr="00255447">
        <w:tab/>
      </w:r>
      <w:r w:rsidRPr="00255447">
        <w:tab/>
        <w:t>InterRAT-BandList</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InterFreqBandList ::=</w:t>
      </w:r>
      <w:r w:rsidRPr="00255447">
        <w:tab/>
      </w:r>
      <w:r w:rsidRPr="00255447">
        <w:tab/>
      </w:r>
      <w:r w:rsidRPr="00255447">
        <w:tab/>
      </w:r>
      <w:r w:rsidRPr="00255447">
        <w:tab/>
        <w:t>SEQUENCE (SIZE (1..maxBands)) OF InterFreqBandInfo</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InterFreqBandInfo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interFreqNeedForGaps</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InterRAT-BandList ::=</w:t>
      </w:r>
      <w:r w:rsidRPr="00255447">
        <w:tab/>
      </w:r>
      <w:r w:rsidRPr="00255447">
        <w:tab/>
      </w:r>
      <w:r w:rsidRPr="00255447">
        <w:tab/>
      </w:r>
      <w:r w:rsidRPr="00255447">
        <w:tab/>
        <w:t>SEQUENCE (SIZE (1..maxBands)) OF InterRAT-BandInfo</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InterRAT-BandInfo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interRAT-NeedForGaps</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IRAT-ParametersUTRA-FDD ::=</w:t>
      </w:r>
      <w:r w:rsidRPr="00255447">
        <w:tab/>
      </w:r>
      <w:r w:rsidRPr="00255447">
        <w:tab/>
        <w:t>SEQUENCE {</w:t>
      </w:r>
    </w:p>
    <w:p w:rsidR="00411D1A" w:rsidRPr="00255447" w:rsidRDefault="00411D1A" w:rsidP="00411D1A">
      <w:pPr>
        <w:pStyle w:val="PL"/>
        <w:shd w:val="clear" w:color="auto" w:fill="E6E6E6"/>
      </w:pPr>
      <w:r w:rsidRPr="00255447">
        <w:tab/>
        <w:t>supportedBandListUTRA-FDD</w:t>
      </w:r>
      <w:r w:rsidRPr="00255447">
        <w:tab/>
      </w:r>
      <w:r w:rsidRPr="00255447">
        <w:tab/>
      </w:r>
      <w:r w:rsidRPr="00255447">
        <w:tab/>
        <w:t>SupportedBandListUTRA-FDD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IRAT-ParametersUTRA-v920 ::=</w:t>
      </w:r>
      <w:r w:rsidRPr="00255447">
        <w:tab/>
      </w:r>
      <w:r w:rsidRPr="00255447">
        <w:tab/>
        <w:t>SEQUENCE {</w:t>
      </w:r>
    </w:p>
    <w:p w:rsidR="00411D1A" w:rsidRPr="00255447" w:rsidRDefault="00411D1A" w:rsidP="00411D1A">
      <w:pPr>
        <w:pStyle w:val="PL"/>
        <w:shd w:val="clear" w:color="auto" w:fill="E6E6E6"/>
      </w:pPr>
      <w:r w:rsidRPr="00255447">
        <w:tab/>
        <w:t>e-RedirectionUTRA-r9</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IRAT-ParametersUTRA-v9c0 ::=</w:t>
      </w:r>
      <w:r w:rsidRPr="00255447">
        <w:tab/>
      </w:r>
      <w:r w:rsidRPr="00255447">
        <w:tab/>
        <w:t>SEQUENCE {</w:t>
      </w:r>
    </w:p>
    <w:p w:rsidR="00411D1A" w:rsidRPr="00255447" w:rsidRDefault="00411D1A" w:rsidP="00411D1A">
      <w:pPr>
        <w:pStyle w:val="PL"/>
        <w:shd w:val="clear" w:color="auto" w:fill="E6E6E6"/>
      </w:pPr>
      <w:r w:rsidRPr="00255447">
        <w:tab/>
        <w:t>voiceOverPS-HS-UTRA-FDD-r9</w:t>
      </w:r>
      <w:r w:rsidRPr="00255447">
        <w:tab/>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t>voiceOverPS-HS-UTRA-TDD128-r9</w:t>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srvcc-FromUTRA-FDD-ToUTRA-FDD-r9</w:t>
      </w:r>
      <w:r w:rsidRPr="00255447">
        <w:rPr>
          <w:snapToGrid w:val="0"/>
        </w:rPr>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srvcc-FromUTRA-FDD-ToGERAN-r9</w:t>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srvcc-FromUTRA-TDD128-ToUTRA-TDD128-r9</w:t>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ab/>
      </w:r>
      <w:r w:rsidRPr="00255447">
        <w:rPr>
          <w:snapToGrid w:val="0"/>
        </w:rPr>
        <w:t>srvcc-FromUTRA-TDD128-ToGERAN-r9</w:t>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IRAT-ParametersUTRA-v9h0 ::=</w:t>
      </w:r>
      <w:r w:rsidRPr="00255447">
        <w:tab/>
      </w:r>
      <w:r w:rsidRPr="00255447">
        <w:tab/>
        <w:t>SEQUENCE {</w:t>
      </w:r>
    </w:p>
    <w:p w:rsidR="00411D1A" w:rsidRPr="00255447" w:rsidRDefault="00411D1A" w:rsidP="00411D1A">
      <w:pPr>
        <w:pStyle w:val="PL"/>
        <w:shd w:val="clear" w:color="auto" w:fill="E6E6E6"/>
      </w:pPr>
      <w:r w:rsidRPr="00255447">
        <w:tab/>
        <w:t>mfbi-UTRA-r9</w:t>
      </w:r>
      <w:r w:rsidRPr="00255447">
        <w:tab/>
      </w:r>
      <w:r w:rsidRPr="00255447">
        <w:tab/>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SupportedBandListUTRA-FDD ::=</w:t>
      </w:r>
      <w:r w:rsidRPr="00255447">
        <w:tab/>
      </w:r>
      <w:r w:rsidRPr="00255447">
        <w:tab/>
        <w:t xml:space="preserve">SEQUENCE (SIZE (1..maxBands)) OF SupportedBandUTRA-FDD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SupportedBandUTRA-FDD ::=</w:t>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bandI, bandII, bandIII, bandIV, bandV, bandVI,</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bandVII, bandVIII, bandIX, bandX, bandXI,</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bandXII, bandXIII, bandXIV, bandXV, bandXVI,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bandXVII-8a0, bandXVIII-8a0, bandXIX-8a0, bandXX-8a0,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bandXXI-8a0, bandXXII-8a0, bandXXIII-8a0, bandXXIV-8a0,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bandXXV-8a0, bandXXVI-8a0, bandXXVII-8a0, bandXXVIII-8a0,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bandXXIX-8a0, bandXXX-8a0, bandXXXI-8a0, bandXXXII-8a0}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IRAT-ParametersUTRA-TDD128 ::=</w:t>
      </w:r>
      <w:r w:rsidRPr="00255447">
        <w:tab/>
      </w:r>
      <w:r w:rsidRPr="00255447">
        <w:tab/>
        <w:t>SEQUENCE {</w:t>
      </w:r>
    </w:p>
    <w:p w:rsidR="00411D1A" w:rsidRPr="00255447" w:rsidRDefault="00411D1A" w:rsidP="00411D1A">
      <w:pPr>
        <w:pStyle w:val="PL"/>
        <w:shd w:val="clear" w:color="auto" w:fill="E6E6E6"/>
      </w:pPr>
      <w:r w:rsidRPr="00255447">
        <w:tab/>
        <w:t>supportedBandListUTRA-TDD128</w:t>
      </w:r>
      <w:r w:rsidRPr="00255447">
        <w:tab/>
      </w:r>
      <w:r w:rsidRPr="00255447">
        <w:tab/>
        <w:t>SupportedBandListUTRA-TDD128</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SupportedBandListUTRA-TDD128 ::=</w:t>
      </w:r>
      <w:r w:rsidRPr="00255447">
        <w:tab/>
        <w:t xml:space="preserve">SEQUENCE (SIZE (1..maxBands)) OF SupportedBandUTRA-TDD128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SupportedBandUTRA-TDD128 ::=</w:t>
      </w:r>
      <w:r w:rsidRPr="00255447">
        <w:tab/>
      </w:r>
      <w:r w:rsidRPr="00255447">
        <w:tab/>
        <w:t>ENUMERATED {</w:t>
      </w:r>
    </w:p>
    <w:p w:rsidR="00411D1A" w:rsidRPr="00255447" w:rsidRDefault="00411D1A" w:rsidP="00411D1A">
      <w:pPr>
        <w:pStyle w:val="PL"/>
        <w:shd w:val="clear" w:color="auto" w:fill="E6E6E6"/>
        <w:rPr>
          <w:lang w:eastAsia="zh-CN"/>
        </w:rPr>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IRAT-ParametersUTRA-TDD384 ::=</w:t>
      </w:r>
      <w:r w:rsidRPr="00255447">
        <w:tab/>
      </w:r>
      <w:r w:rsidRPr="00255447">
        <w:tab/>
        <w:t>SEQUENCE {</w:t>
      </w:r>
    </w:p>
    <w:p w:rsidR="00411D1A" w:rsidRPr="00255447" w:rsidRDefault="00411D1A" w:rsidP="00411D1A">
      <w:pPr>
        <w:pStyle w:val="PL"/>
        <w:shd w:val="clear" w:color="auto" w:fill="E6E6E6"/>
      </w:pPr>
      <w:r w:rsidRPr="00255447">
        <w:tab/>
        <w:t>supportedBandListUTRA-TDD384</w:t>
      </w:r>
      <w:r w:rsidRPr="00255447">
        <w:tab/>
      </w:r>
      <w:r w:rsidRPr="00255447">
        <w:tab/>
        <w:t>SupportedBandListUTRA-TDD384</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SupportedBandListUTRA-TDD384 ::=</w:t>
      </w:r>
      <w:r w:rsidRPr="00255447">
        <w:tab/>
        <w:t xml:space="preserve">SEQUENCE (SIZE (1..maxBands)) OF SupportedBandUTRA-TDD384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SupportedBandUTRA-TDD384 ::=</w:t>
      </w:r>
      <w:r w:rsidRPr="00255447">
        <w:tab/>
      </w:r>
      <w:r w:rsidRPr="00255447">
        <w:tab/>
        <w:t>ENUMERATED {</w:t>
      </w:r>
    </w:p>
    <w:p w:rsidR="00411D1A" w:rsidRPr="00255447" w:rsidRDefault="00411D1A" w:rsidP="00411D1A">
      <w:pPr>
        <w:pStyle w:val="PL"/>
        <w:shd w:val="clear" w:color="auto" w:fill="E6E6E6"/>
        <w:rPr>
          <w:lang w:eastAsia="zh-CN"/>
        </w:rPr>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IRAT-ParametersUTRA-TDD768 ::=</w:t>
      </w:r>
      <w:r w:rsidRPr="00255447">
        <w:tab/>
      </w:r>
      <w:r w:rsidRPr="00255447">
        <w:tab/>
        <w:t>SEQUENCE {</w:t>
      </w:r>
    </w:p>
    <w:p w:rsidR="00411D1A" w:rsidRPr="00255447" w:rsidRDefault="00411D1A" w:rsidP="00411D1A">
      <w:pPr>
        <w:pStyle w:val="PL"/>
        <w:shd w:val="clear" w:color="auto" w:fill="E6E6E6"/>
      </w:pPr>
      <w:r w:rsidRPr="00255447">
        <w:tab/>
        <w:t>supportedBandListUTRA-TDD768</w:t>
      </w:r>
      <w:r w:rsidRPr="00255447">
        <w:tab/>
      </w:r>
      <w:r w:rsidRPr="00255447">
        <w:tab/>
        <w:t>SupportedBandListUTRA-TDD768</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SupportedBandListUTRA-TDD768 ::=</w:t>
      </w:r>
      <w:r w:rsidRPr="00255447">
        <w:tab/>
        <w:t xml:space="preserve">SEQUENCE (SIZE (1..maxBands)) OF SupportedBandUTRA-TDD768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SupportedBandUTRA-TDD768 ::=</w:t>
      </w:r>
      <w:r w:rsidRPr="00255447">
        <w:tab/>
      </w:r>
      <w:r w:rsidRPr="00255447">
        <w:tab/>
        <w:t>ENUMERATED {</w:t>
      </w:r>
    </w:p>
    <w:p w:rsidR="00411D1A" w:rsidRPr="00255447" w:rsidRDefault="00411D1A" w:rsidP="00411D1A">
      <w:pPr>
        <w:pStyle w:val="PL"/>
        <w:shd w:val="clear" w:color="auto" w:fill="E6E6E6"/>
        <w:rPr>
          <w:lang w:eastAsia="zh-CN"/>
        </w:rPr>
      </w:pPr>
      <w:r w:rsidRPr="00255447">
        <w:lastRenderedPageBreak/>
        <w:tab/>
      </w:r>
      <w:r w:rsidRPr="00255447">
        <w:tab/>
      </w:r>
      <w:r w:rsidRPr="00255447">
        <w:tab/>
      </w:r>
      <w:r w:rsidRPr="00255447">
        <w:tab/>
      </w:r>
      <w:r w:rsidRPr="00255447">
        <w:tab/>
      </w:r>
      <w:r w:rsidRPr="00255447">
        <w:tab/>
      </w:r>
      <w:r w:rsidRPr="00255447">
        <w:tab/>
      </w:r>
      <w:r w:rsidRPr="00255447">
        <w:tab/>
      </w:r>
      <w:r w:rsidRPr="00255447">
        <w:tab/>
      </w:r>
      <w:r w:rsidRPr="00255447">
        <w:tab/>
        <w:t>a, b, c, d</w:t>
      </w:r>
      <w:r w:rsidRPr="00255447">
        <w:rPr>
          <w:lang w:eastAsia="zh-CN"/>
        </w:rPr>
        <w:t>, e, f, g, h, i, j, k, l, m, n,</w:t>
      </w:r>
    </w:p>
    <w:p w:rsidR="00411D1A" w:rsidRPr="00255447" w:rsidRDefault="00411D1A" w:rsidP="00411D1A">
      <w:pPr>
        <w:pStyle w:val="PL"/>
        <w:shd w:val="clear" w:color="auto" w:fill="E6E6E6"/>
      </w:pP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o, p</w:t>
      </w:r>
      <w:r w:rsidRPr="00255447">
        <w:t>,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IRAT-ParametersUTRA-TDD-v1020 ::=</w:t>
      </w:r>
      <w:r w:rsidRPr="00255447">
        <w:tab/>
      </w:r>
      <w:r w:rsidRPr="00255447">
        <w:tab/>
        <w:t>SEQUENCE {</w:t>
      </w:r>
    </w:p>
    <w:p w:rsidR="00411D1A" w:rsidRPr="00255447" w:rsidRDefault="00411D1A" w:rsidP="00411D1A">
      <w:pPr>
        <w:pStyle w:val="PL"/>
        <w:shd w:val="clear" w:color="auto" w:fill="E6E6E6"/>
      </w:pPr>
      <w:r w:rsidRPr="00255447">
        <w:tab/>
        <w:t>e-RedirectionUTRA-TDD-r10</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IRAT-ParametersGERAN ::=</w:t>
      </w:r>
      <w:r w:rsidRPr="00255447">
        <w:tab/>
      </w:r>
      <w:r w:rsidRPr="00255447">
        <w:tab/>
      </w:r>
      <w:r w:rsidRPr="00255447">
        <w:tab/>
        <w:t>SEQUENCE {</w:t>
      </w:r>
    </w:p>
    <w:p w:rsidR="00411D1A" w:rsidRPr="00255447" w:rsidRDefault="00411D1A" w:rsidP="00411D1A">
      <w:pPr>
        <w:pStyle w:val="PL"/>
        <w:shd w:val="clear" w:color="auto" w:fill="E6E6E6"/>
      </w:pPr>
      <w:r w:rsidRPr="00255447">
        <w:tab/>
        <w:t>supportedBandListGERAN</w:t>
      </w:r>
      <w:r w:rsidRPr="00255447">
        <w:tab/>
      </w:r>
      <w:r w:rsidRPr="00255447">
        <w:tab/>
      </w:r>
      <w:r w:rsidRPr="00255447">
        <w:tab/>
      </w:r>
      <w:r w:rsidRPr="00255447">
        <w:tab/>
        <w:t>SupportedBandListGERAN,</w:t>
      </w:r>
    </w:p>
    <w:p w:rsidR="00411D1A" w:rsidRPr="00255447" w:rsidRDefault="00411D1A" w:rsidP="00411D1A">
      <w:pPr>
        <w:pStyle w:val="PL"/>
        <w:shd w:val="clear" w:color="auto" w:fill="E6E6E6"/>
      </w:pPr>
      <w:r w:rsidRPr="00255447">
        <w:tab/>
        <w:t>interRAT-PS-HO-ToGERAN</w:t>
      </w:r>
      <w:r w:rsidRPr="00255447">
        <w:tab/>
      </w:r>
      <w:r w:rsidRPr="00255447">
        <w:tab/>
      </w:r>
      <w:r w:rsidRPr="00255447">
        <w:tab/>
      </w:r>
      <w:r w:rsidRPr="00255447">
        <w:tab/>
        <w:t>BOOLEAN</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IRAT-ParametersGERAN-v920 ::=</w:t>
      </w:r>
      <w:r w:rsidRPr="00255447">
        <w:tab/>
      </w:r>
      <w:r w:rsidRPr="00255447">
        <w:tab/>
        <w:t>SEQUENCE {</w:t>
      </w:r>
    </w:p>
    <w:p w:rsidR="00411D1A" w:rsidRPr="00255447" w:rsidRDefault="00411D1A" w:rsidP="00411D1A">
      <w:pPr>
        <w:pStyle w:val="PL"/>
        <w:shd w:val="clear" w:color="auto" w:fill="E6E6E6"/>
      </w:pPr>
      <w:r w:rsidRPr="00255447">
        <w:tab/>
        <w:t>dtm-r9</w:t>
      </w:r>
      <w:r w:rsidRPr="00255447">
        <w:tab/>
      </w:r>
      <w:r w:rsidRPr="00255447">
        <w:tab/>
      </w:r>
      <w:r w:rsidRPr="00255447">
        <w:tab/>
      </w:r>
      <w:r w:rsidRPr="00255447">
        <w:tab/>
      </w:r>
      <w:r w:rsidRPr="00255447">
        <w:tab/>
      </w:r>
      <w:r w:rsidRPr="00255447">
        <w:tab/>
      </w:r>
      <w:r w:rsidRPr="00255447">
        <w:tab/>
      </w:r>
      <w:r w:rsidRPr="00255447">
        <w:tab/>
      </w:r>
      <w:r w:rsidRPr="00255447">
        <w:rPr>
          <w:lang w:eastAsia="zh-CN"/>
        </w:rPr>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pPr>
      <w:r w:rsidRPr="00255447">
        <w:tab/>
        <w:t>e-RedirectionGERAN-r9</w:t>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SupportedBandListGERAN ::=</w:t>
      </w:r>
      <w:r w:rsidRPr="00255447">
        <w:tab/>
      </w:r>
      <w:r w:rsidRPr="00255447">
        <w:tab/>
      </w:r>
      <w:r w:rsidRPr="00255447">
        <w:tab/>
        <w:t xml:space="preserve">SEQUENCE (SIZE (1..maxBands)) OF SupportedBandGERAN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SupportedBandGERAN ::=</w:t>
      </w:r>
      <w:r w:rsidRPr="00255447">
        <w:tab/>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gsm450, gsm480, gsm710, gsm750, gsm810, gsm850,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gsm900P, gsm900E, gsm900R, gsm1800, gsm1900,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spare5, spare4, spare3, spare2, spare1,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IRAT-ParametersCDMA2000-HRPD ::=</w:t>
      </w:r>
      <w:r w:rsidRPr="00255447">
        <w:tab/>
        <w:t>SEQUENCE {</w:t>
      </w:r>
    </w:p>
    <w:p w:rsidR="00411D1A" w:rsidRPr="00255447" w:rsidRDefault="00411D1A" w:rsidP="00411D1A">
      <w:pPr>
        <w:pStyle w:val="PL"/>
        <w:shd w:val="clear" w:color="auto" w:fill="E6E6E6"/>
      </w:pPr>
      <w:r w:rsidRPr="00255447">
        <w:tab/>
        <w:t>supportedBandListHRPD</w:t>
      </w:r>
      <w:r w:rsidRPr="00255447">
        <w:tab/>
      </w:r>
      <w:r w:rsidRPr="00255447">
        <w:tab/>
      </w:r>
      <w:r w:rsidRPr="00255447">
        <w:tab/>
      </w:r>
      <w:r w:rsidRPr="00255447">
        <w:tab/>
        <w:t>SupportedBandListHRPD,</w:t>
      </w:r>
    </w:p>
    <w:p w:rsidR="00411D1A" w:rsidRPr="00255447" w:rsidRDefault="00411D1A" w:rsidP="00411D1A">
      <w:pPr>
        <w:pStyle w:val="PL"/>
        <w:shd w:val="clear" w:color="auto" w:fill="E6E6E6"/>
      </w:pPr>
      <w:r w:rsidRPr="00255447">
        <w:tab/>
        <w:t>tx-ConfigHRPD</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ab/>
        <w:t>rx-ConfigHRPD</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SupportedBandListHRPD ::=</w:t>
      </w:r>
      <w:r w:rsidRPr="00255447">
        <w:tab/>
      </w:r>
      <w:r w:rsidRPr="00255447">
        <w:tab/>
      </w:r>
      <w:r w:rsidRPr="00255447">
        <w:tab/>
        <w:t>SEQUENCE (SIZE (1..maxCDMA-BandClass)) OF BandclassCDMA2000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w:t>
      </w:r>
      <w:smartTag w:uri="urn:schemas-microsoft-com:office:smarttags" w:element="PersonName">
        <w:r w:rsidRPr="00255447">
          <w:t>RT</w:t>
        </w:r>
      </w:smartTag>
      <w:r w:rsidRPr="00255447">
        <w:t>T ::=</w:t>
      </w:r>
      <w:r w:rsidRPr="00255447">
        <w:tab/>
        <w:t>SEQUENCE {</w:t>
      </w:r>
    </w:p>
    <w:p w:rsidR="00411D1A" w:rsidRPr="00255447" w:rsidRDefault="00411D1A" w:rsidP="00411D1A">
      <w:pPr>
        <w:pStyle w:val="PL"/>
        <w:shd w:val="clear" w:color="auto" w:fill="E6E6E6"/>
      </w:pPr>
      <w:r w:rsidRPr="00255447">
        <w:tab/>
        <w:t>supportedBandList1X</w:t>
      </w:r>
      <w:smartTag w:uri="urn:schemas-microsoft-com:office:smarttags" w:element="PersonName">
        <w:r w:rsidRPr="00255447">
          <w:t>RT</w:t>
        </w:r>
      </w:smartTag>
      <w:r w:rsidRPr="00255447">
        <w:t>T</w:t>
      </w:r>
      <w:r w:rsidRPr="00255447">
        <w:tab/>
      </w:r>
      <w:r w:rsidRPr="00255447">
        <w:tab/>
      </w:r>
      <w:r w:rsidRPr="00255447">
        <w:tab/>
      </w:r>
      <w:r w:rsidRPr="00255447">
        <w:tab/>
        <w:t>SupportedBandList1X</w:t>
      </w:r>
      <w:smartTag w:uri="urn:schemas-microsoft-com:office:smarttags" w:element="PersonName">
        <w:r w:rsidRPr="00255447">
          <w:t>RT</w:t>
        </w:r>
      </w:smartTag>
      <w:r w:rsidRPr="00255447">
        <w:t>T,</w:t>
      </w:r>
    </w:p>
    <w:p w:rsidR="00411D1A" w:rsidRPr="00255447" w:rsidRDefault="00411D1A" w:rsidP="00411D1A">
      <w:pPr>
        <w:pStyle w:val="PL"/>
        <w:shd w:val="clear" w:color="auto" w:fill="E6E6E6"/>
      </w:pPr>
      <w:r w:rsidRPr="00255447">
        <w:tab/>
        <w:t>tx-Config1X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ab/>
        <w:t>rx-Config1X</w:t>
      </w:r>
      <w:smartTag w:uri="urn:schemas-microsoft-com:office:smarttags" w:element="PersonName">
        <w:r w:rsidRPr="00255447">
          <w:t>RT</w:t>
        </w:r>
      </w:smartTag>
      <w:r w:rsidRPr="00255447">
        <w:t>T</w:t>
      </w:r>
      <w:r w:rsidRPr="00255447">
        <w:tab/>
      </w:r>
      <w:r w:rsidRPr="00255447">
        <w:tab/>
      </w:r>
      <w:r w:rsidRPr="00255447">
        <w:tab/>
      </w:r>
      <w:r w:rsidRPr="00255447">
        <w:tab/>
      </w:r>
      <w:r w:rsidRPr="00255447">
        <w:tab/>
      </w:r>
      <w:r w:rsidRPr="00255447">
        <w:tab/>
        <w:t>ENUMERATED {single, dual}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w:t>
      </w:r>
      <w:smartTag w:uri="urn:schemas-microsoft-com:office:smarttags" w:element="PersonName">
        <w:r w:rsidRPr="00255447">
          <w:t>RT</w:t>
        </w:r>
      </w:smartTag>
      <w:r w:rsidRPr="00255447">
        <w:t>T-v920 ::=</w:t>
      </w:r>
      <w:r w:rsidRPr="00255447">
        <w:tab/>
        <w:t>SEQUENCE {</w:t>
      </w:r>
    </w:p>
    <w:p w:rsidR="00411D1A" w:rsidRPr="00255447" w:rsidRDefault="00411D1A" w:rsidP="00411D1A">
      <w:pPr>
        <w:pStyle w:val="PL"/>
        <w:shd w:val="clear" w:color="auto" w:fill="E6E6E6"/>
        <w:rPr>
          <w:lang w:eastAsia="zh-CN"/>
        </w:rPr>
      </w:pPr>
      <w:r w:rsidRPr="00255447">
        <w:rPr>
          <w:lang w:eastAsia="zh-CN"/>
        </w:rPr>
        <w:tab/>
        <w:t>e-CSFB-1XRTT-r9</w:t>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r>
      <w:r w:rsidRPr="00255447">
        <w:rPr>
          <w:lang w:eastAsia="zh-CN"/>
        </w:rPr>
        <w:tab/>
        <w:t>ENUMERATED</w:t>
      </w:r>
      <w:r w:rsidRPr="00255447">
        <w:t xml:space="preserve"> {supported}</w:t>
      </w:r>
      <w:r w:rsidRPr="00255447">
        <w:rPr>
          <w:lang w:eastAsia="zh-CN"/>
        </w:rPr>
        <w:t>,</w:t>
      </w:r>
    </w:p>
    <w:p w:rsidR="00411D1A" w:rsidRPr="00255447" w:rsidRDefault="00411D1A" w:rsidP="00411D1A">
      <w:pPr>
        <w:pStyle w:val="PL"/>
        <w:shd w:val="clear" w:color="auto" w:fill="E6E6E6"/>
        <w:rPr>
          <w:lang w:eastAsia="zh-CN"/>
        </w:rPr>
      </w:pPr>
      <w:r w:rsidRPr="00255447">
        <w:rPr>
          <w:lang w:eastAsia="zh-CN"/>
        </w:rPr>
        <w:tab/>
        <w:t>e-CSFB-ConcPS-Mob1XRTT-r9</w:t>
      </w:r>
      <w:r w:rsidRPr="00255447">
        <w:rPr>
          <w:lang w:eastAsia="zh-CN"/>
        </w:rPr>
        <w:tab/>
      </w:r>
      <w:r w:rsidRPr="00255447">
        <w:rPr>
          <w:lang w:eastAsia="zh-CN"/>
        </w:rPr>
        <w:tab/>
      </w:r>
      <w:r w:rsidRPr="00255447">
        <w:rPr>
          <w:lang w:eastAsia="zh-CN"/>
        </w:rPr>
        <w:tab/>
        <w:t>ENUMERATED</w:t>
      </w:r>
      <w:r w:rsidRPr="00255447">
        <w:t xml:space="preserve"> {supported}</w:t>
      </w:r>
      <w:r w:rsidRPr="00255447">
        <w:tab/>
      </w:r>
      <w:r w:rsidRPr="00255447">
        <w:tab/>
      </w:r>
      <w:r w:rsidRPr="00255447">
        <w:tab/>
        <w:t>OPTIONAL</w:t>
      </w:r>
    </w:p>
    <w:p w:rsidR="00411D1A" w:rsidRPr="00255447" w:rsidRDefault="00411D1A" w:rsidP="00411D1A">
      <w:pPr>
        <w:pStyle w:val="PL"/>
        <w:shd w:val="clear" w:color="auto" w:fill="E6E6E6"/>
        <w:rPr>
          <w:lang w:eastAsia="zh-CN"/>
        </w:rPr>
      </w:pPr>
      <w:r w:rsidRPr="00255447">
        <w:rPr>
          <w:lang w:eastAsia="zh-CN"/>
        </w:rPr>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IRAT-ParametersCDMA2000-1XRTT-v1020 ::=</w:t>
      </w:r>
      <w:r w:rsidRPr="00255447">
        <w:tab/>
        <w:t>SEQUENCE {</w:t>
      </w:r>
    </w:p>
    <w:p w:rsidR="00411D1A" w:rsidRPr="00255447" w:rsidRDefault="00411D1A" w:rsidP="00411D1A">
      <w:pPr>
        <w:pStyle w:val="PL"/>
        <w:shd w:val="clear" w:color="auto" w:fill="E6E6E6"/>
      </w:pPr>
      <w:r w:rsidRPr="00255447">
        <w:tab/>
        <w:t>e-CSFB-dual-1XRTT-r10</w:t>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IRAT-ParametersCDMA2000-v1130 ::=</w:t>
      </w:r>
      <w:r w:rsidRPr="00255447">
        <w:tab/>
      </w:r>
      <w:r w:rsidRPr="00255447">
        <w:tab/>
        <w:t>SEQUENCE {</w:t>
      </w:r>
    </w:p>
    <w:p w:rsidR="00411D1A" w:rsidRPr="00255447" w:rsidRDefault="00411D1A" w:rsidP="00411D1A">
      <w:pPr>
        <w:pStyle w:val="PL"/>
        <w:shd w:val="clear" w:color="auto" w:fill="E6E6E6"/>
      </w:pPr>
      <w:r w:rsidRPr="00255447">
        <w:tab/>
        <w:t>cdma2000-NW-Sharing-r11</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SupportedBandList1X</w:t>
      </w:r>
      <w:smartTag w:uri="urn:schemas-microsoft-com:office:smarttags" w:element="PersonName">
        <w:r w:rsidRPr="00255447">
          <w:t>RT</w:t>
        </w:r>
      </w:smartTag>
      <w:r w:rsidRPr="00255447">
        <w:t>T ::=</w:t>
      </w:r>
      <w:r w:rsidRPr="00255447">
        <w:tab/>
      </w:r>
      <w:r w:rsidRPr="00255447">
        <w:tab/>
      </w:r>
      <w:r w:rsidRPr="00255447">
        <w:tab/>
        <w:t>SEQUENCE (SIZE (1..maxCDMA-BandClass)) OF BandclassCDMA2000</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CSG-ProximityIndicationParameters-r9 ::=</w:t>
      </w:r>
      <w:r w:rsidRPr="00255447">
        <w:tab/>
        <w:t>SEQUENCE {</w:t>
      </w:r>
    </w:p>
    <w:p w:rsidR="00411D1A" w:rsidRPr="00255447" w:rsidRDefault="00411D1A" w:rsidP="00411D1A">
      <w:pPr>
        <w:pStyle w:val="PL"/>
        <w:shd w:val="clear" w:color="auto" w:fill="E6E6E6"/>
      </w:pPr>
      <w:r w:rsidRPr="00255447">
        <w:tab/>
        <w:t>intraFreqProximityIndication-r9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interFreqProximityIndication-r9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utran-ProximityIndication-r9</w:t>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NeighCellSI-AcquisitionParameters-r9 ::=</w:t>
      </w:r>
      <w:r w:rsidRPr="00255447">
        <w:tab/>
        <w:t>SEQUENCE {</w:t>
      </w:r>
    </w:p>
    <w:p w:rsidR="00411D1A" w:rsidRPr="00255447" w:rsidRDefault="00411D1A" w:rsidP="00411D1A">
      <w:pPr>
        <w:pStyle w:val="PL"/>
        <w:shd w:val="clear" w:color="auto" w:fill="E6E6E6"/>
      </w:pPr>
      <w:r w:rsidRPr="00255447">
        <w:tab/>
        <w:t>intraFreqSI-AcquisitionForHO-r9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interFreqSI-AcquisitionForHO-r9</w:t>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ab/>
        <w:t>utran-SI-AcquisitionForHO-r9</w:t>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SON-Parameters-r9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rach-Report-r9</w:t>
      </w:r>
      <w:r w:rsidRPr="00255447">
        <w:tab/>
      </w:r>
      <w:r w:rsidRPr="00255447">
        <w:tab/>
      </w:r>
      <w:r w:rsidRPr="00255447">
        <w:tab/>
      </w:r>
      <w:r w:rsidRPr="00255447">
        <w:tab/>
      </w:r>
      <w:r w:rsidRPr="00255447">
        <w:tab/>
      </w:r>
      <w:r w:rsidRPr="00255447">
        <w:tab/>
        <w:t>ENUMERATED {supported}</w:t>
      </w:r>
      <w:r w:rsidRPr="00255447">
        <w:tab/>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UE-BasedNetwPerfMeasParameters-r10 ::=</w:t>
      </w:r>
      <w:r w:rsidRPr="00255447">
        <w:tab/>
        <w:t>SEQUENCE {</w:t>
      </w:r>
    </w:p>
    <w:p w:rsidR="00411D1A" w:rsidRPr="00255447" w:rsidRDefault="00411D1A" w:rsidP="00411D1A">
      <w:pPr>
        <w:pStyle w:val="PL"/>
        <w:shd w:val="clear" w:color="auto" w:fill="E6E6E6"/>
      </w:pPr>
      <w:r w:rsidRPr="00255447">
        <w:tab/>
        <w:t>loggedMeasurementsIdle-r10</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standaloneGNSS-Location-r10</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rPr>
          <w:rFonts w:eastAsia="MS Mincho"/>
        </w:rPr>
      </w:pPr>
    </w:p>
    <w:p w:rsidR="00411D1A" w:rsidRPr="00255447" w:rsidRDefault="00411D1A" w:rsidP="00411D1A">
      <w:pPr>
        <w:pStyle w:val="PL"/>
        <w:shd w:val="clear" w:color="auto" w:fill="E6E6E6"/>
      </w:pPr>
      <w:r w:rsidRPr="00255447">
        <w:t xml:space="preserve">UE-BasedNetwPerfMeasParameters-v1250 ::= </w:t>
      </w:r>
      <w:r w:rsidRPr="00255447">
        <w:tab/>
        <w:t>SEQUENCE {</w:t>
      </w:r>
    </w:p>
    <w:p w:rsidR="00411D1A" w:rsidRPr="00255447" w:rsidRDefault="00411D1A" w:rsidP="00411D1A">
      <w:pPr>
        <w:pStyle w:val="PL"/>
        <w:shd w:val="clear" w:color="auto" w:fill="E6E6E6"/>
        <w:rPr>
          <w:rFonts w:eastAsia="MS Mincho"/>
        </w:rPr>
      </w:pPr>
      <w:r w:rsidRPr="00255447">
        <w:tab/>
        <w:t>loggedMBSFNMeasurements-r12</w:t>
      </w:r>
      <w:r w:rsidRPr="00255447">
        <w:rPr>
          <w:rFonts w:eastAsia="MS Mincho"/>
        </w:rPr>
        <w:tab/>
      </w:r>
      <w:r w:rsidRPr="00255447">
        <w:rPr>
          <w:rFonts w:eastAsia="MS Mincho"/>
        </w:rPr>
        <w:tab/>
      </w:r>
      <w:r w:rsidRPr="00255447">
        <w:rPr>
          <w:rFonts w:eastAsia="MS Mincho"/>
        </w:rPr>
        <w:tab/>
      </w:r>
      <w:r w:rsidRPr="00255447">
        <w:rPr>
          <w:rFonts w:eastAsia="MS Mincho"/>
        </w:rPr>
        <w:tab/>
      </w:r>
      <w:r w:rsidRPr="00255447">
        <w:t>ENUMERATED {supported</w:t>
      </w:r>
      <w:r w:rsidRPr="00255447">
        <w:rPr>
          <w:rFonts w:eastAsia="MS Mincho"/>
        </w:rPr>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lastRenderedPageBreak/>
        <w:t>OTDOA-PositioningCapabilities-r10 ::=</w:t>
      </w:r>
      <w:r w:rsidRPr="00255447">
        <w:tab/>
        <w:t>SEQUENCE {</w:t>
      </w:r>
    </w:p>
    <w:p w:rsidR="00411D1A" w:rsidRPr="00255447" w:rsidRDefault="00411D1A" w:rsidP="00411D1A">
      <w:pPr>
        <w:pStyle w:val="PL"/>
        <w:shd w:val="clear" w:color="auto" w:fill="E6E6E6"/>
      </w:pPr>
      <w:r w:rsidRPr="00255447">
        <w:tab/>
        <w:t>otdoa-UE-Assisted-r10</w:t>
      </w:r>
      <w:r w:rsidRPr="00255447">
        <w:tab/>
      </w:r>
      <w:r w:rsidRPr="00255447">
        <w:tab/>
      </w:r>
      <w:r w:rsidRPr="00255447">
        <w:tab/>
      </w:r>
      <w:r w:rsidRPr="00255447">
        <w:tab/>
      </w:r>
      <w:r w:rsidRPr="00255447">
        <w:tab/>
        <w:t>ENUMERATED {supported},</w:t>
      </w:r>
    </w:p>
    <w:p w:rsidR="00411D1A" w:rsidRPr="00255447" w:rsidRDefault="00411D1A" w:rsidP="00411D1A">
      <w:pPr>
        <w:pStyle w:val="PL"/>
        <w:shd w:val="clear" w:color="auto" w:fill="E6E6E6"/>
      </w:pPr>
      <w:r w:rsidRPr="00255447">
        <w:tab/>
        <w:t>interFreqRSTD-Measurement-r10</w:t>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Other-Parameters-r11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inDeviceCoexInd-r11</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powerPrefInd-r11</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ue-Rx-TxTimeDiffMeasurements-r11</w:t>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Other-Parameters-v11d0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inDeviceCoexInd-UL-CA-r11</w:t>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MBMS-Parameters-r11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mbms-SCell-r11</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mbms-NonServingCell-r11</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MBMS-Parameters-v1250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mbms-AsyncDC-r12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WLAN-IW-Parameters-r12 ::=</w:t>
      </w:r>
      <w:r w:rsidRPr="00255447">
        <w:tab/>
        <w:t>SEQUENCE {</w:t>
      </w:r>
    </w:p>
    <w:p w:rsidR="00411D1A" w:rsidRPr="00255447" w:rsidRDefault="00411D1A" w:rsidP="00411D1A">
      <w:pPr>
        <w:pStyle w:val="PL"/>
        <w:shd w:val="clear" w:color="auto" w:fill="E6E6E6"/>
      </w:pPr>
      <w:r w:rsidRPr="00255447">
        <w:tab/>
        <w:t>wlan-IW-RAN-Rules-r12</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wlan-IW-ANDSF-Policies-r12</w:t>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NAICS-Capability-List-r12 ::= SEQUENCE (SIZE (1..maxNAICS-Entries-r12)) OF NAICS-Capability-Entry-r12</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NAICS-Capability-Entry-r12</w:t>
      </w:r>
      <w:r w:rsidRPr="00255447">
        <w:tab/>
        <w:t>::=</w:t>
      </w:r>
      <w:r w:rsidRPr="00255447">
        <w:tab/>
        <w:t>SEQUENCE {</w:t>
      </w:r>
    </w:p>
    <w:p w:rsidR="00411D1A" w:rsidRPr="00255447" w:rsidRDefault="00411D1A" w:rsidP="00411D1A">
      <w:pPr>
        <w:pStyle w:val="PL"/>
        <w:shd w:val="clear" w:color="auto" w:fill="E6E6E6"/>
      </w:pPr>
      <w:r w:rsidRPr="00255447">
        <w:tab/>
        <w:t>numberOfNAICS-CapableCC-r12</w:t>
      </w:r>
      <w:r w:rsidRPr="00255447">
        <w:tab/>
      </w:r>
      <w:r w:rsidRPr="00255447">
        <w:tab/>
      </w:r>
      <w:r w:rsidRPr="00255447">
        <w:tab/>
      </w:r>
      <w:r w:rsidRPr="00255447">
        <w:tab/>
        <w:t>INTEGER(1..5),</w:t>
      </w:r>
    </w:p>
    <w:p w:rsidR="00411D1A" w:rsidRPr="00255447" w:rsidRDefault="00411D1A" w:rsidP="00411D1A">
      <w:pPr>
        <w:pStyle w:val="PL"/>
        <w:shd w:val="clear" w:color="auto" w:fill="E6E6E6"/>
      </w:pPr>
      <w:r w:rsidRPr="00255447">
        <w:tab/>
        <w:t>numberOfAggregatedPRB-r12</w:t>
      </w:r>
      <w:r w:rsidRPr="00255447">
        <w:tab/>
      </w:r>
      <w:r w:rsidRPr="00255447">
        <w:tab/>
      </w:r>
      <w:r w:rsidRPr="00255447">
        <w:tab/>
      </w:r>
      <w:r w:rsidRPr="00255447">
        <w:tab/>
        <w:t>ENUMERATED {</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 xml:space="preserve">n50, n75, n100, n125, n150, n175, </w:t>
      </w:r>
    </w:p>
    <w:p w:rsidR="00411D1A" w:rsidRPr="00255447" w:rsidRDefault="00411D1A" w:rsidP="00411D1A">
      <w:pPr>
        <w:pStyle w:val="PL"/>
        <w:shd w:val="clear" w:color="auto" w:fill="E6E6E6"/>
        <w:tabs>
          <w:tab w:val="clear" w:pos="7296"/>
          <w:tab w:val="clear" w:pos="7680"/>
          <w:tab w:val="clear" w:pos="8448"/>
          <w:tab w:val="clear" w:pos="8832"/>
          <w:tab w:val="clear" w:pos="9216"/>
        </w:tabs>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n200, n225, n250, n275, n300, n350,</w:t>
      </w:r>
    </w:p>
    <w:p w:rsidR="00411D1A" w:rsidRPr="00255447" w:rsidRDefault="00411D1A" w:rsidP="00411D1A">
      <w:pPr>
        <w:pStyle w:val="PL"/>
        <w:shd w:val="clear" w:color="auto" w:fill="E6E6E6"/>
      </w:pP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r>
      <w:r w:rsidRPr="00255447">
        <w:tab/>
        <w:t>n400, n450, n500, spare},</w:t>
      </w:r>
    </w:p>
    <w:p w:rsidR="00411D1A" w:rsidRPr="00255447" w:rsidRDefault="00411D1A" w:rsidP="00411D1A">
      <w:pPr>
        <w:pStyle w:val="PL"/>
        <w:shd w:val="clear" w:color="auto" w:fill="E6E6E6"/>
      </w:pPr>
      <w:r w:rsidRPr="00255447">
        <w:tab/>
        <w:t>...</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SL-Parameters-r12 ::=</w:t>
      </w:r>
      <w:r w:rsidRPr="00255447">
        <w:tab/>
      </w:r>
      <w:r w:rsidRPr="00255447">
        <w:tab/>
      </w:r>
      <w:r w:rsidRPr="00255447">
        <w:tab/>
      </w:r>
      <w:r w:rsidRPr="00255447">
        <w:tab/>
        <w:t>SEQUENCE {</w:t>
      </w:r>
    </w:p>
    <w:p w:rsidR="00411D1A" w:rsidRPr="00255447" w:rsidRDefault="00411D1A" w:rsidP="00411D1A">
      <w:pPr>
        <w:pStyle w:val="PL"/>
        <w:shd w:val="clear" w:color="auto" w:fill="E6E6E6"/>
      </w:pPr>
      <w:r w:rsidRPr="00255447">
        <w:tab/>
        <w:t>commSimultaneousTx-r12</w:t>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commSupportedBands-r12</w:t>
      </w:r>
      <w:r w:rsidRPr="00255447">
        <w:tab/>
      </w:r>
      <w:r w:rsidRPr="00255447">
        <w:tab/>
      </w:r>
      <w:r w:rsidRPr="00255447">
        <w:tab/>
      </w:r>
      <w:r w:rsidRPr="00255447">
        <w:tab/>
      </w:r>
      <w:r w:rsidRPr="00255447">
        <w:tab/>
        <w:t xml:space="preserve">FreqBandIndicatorListEUTRA-r12 </w:t>
      </w:r>
      <w:r w:rsidRPr="00255447">
        <w:tab/>
        <w:t>OPTIONAL,</w:t>
      </w:r>
    </w:p>
    <w:p w:rsidR="00411D1A" w:rsidRPr="00255447" w:rsidRDefault="00411D1A" w:rsidP="00411D1A">
      <w:pPr>
        <w:pStyle w:val="PL"/>
        <w:shd w:val="clear" w:color="auto" w:fill="E6E6E6"/>
      </w:pPr>
      <w:r w:rsidRPr="00255447">
        <w:tab/>
        <w:t>discSupportedBands-r12</w:t>
      </w:r>
      <w:r w:rsidRPr="00255447">
        <w:tab/>
      </w:r>
      <w:r w:rsidRPr="00255447">
        <w:tab/>
      </w:r>
      <w:r w:rsidRPr="00255447">
        <w:tab/>
      </w:r>
      <w:r w:rsidRPr="00255447">
        <w:tab/>
      </w:r>
      <w:r w:rsidRPr="00255447">
        <w:tab/>
        <w:t xml:space="preserve">SupportedBandInfoList-r12 </w:t>
      </w:r>
      <w:r w:rsidRPr="00255447">
        <w:tab/>
        <w:t>OPTIONAL,</w:t>
      </w:r>
    </w:p>
    <w:p w:rsidR="00411D1A" w:rsidRPr="00255447" w:rsidRDefault="00411D1A" w:rsidP="00411D1A">
      <w:pPr>
        <w:pStyle w:val="PL"/>
        <w:shd w:val="clear" w:color="auto" w:fill="E6E6E6"/>
      </w:pPr>
      <w:r w:rsidRPr="00255447">
        <w:tab/>
        <w:t>discScheduledResourceAlloc-r12</w:t>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disc-UE-SelectedResourceAlloc-r12</w:t>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disc-SLSS-r12</w:t>
      </w:r>
      <w:r w:rsidRPr="00255447">
        <w:tab/>
      </w:r>
      <w:r w:rsidRPr="00255447">
        <w:tab/>
      </w:r>
      <w:r w:rsidRPr="00255447">
        <w:tab/>
      </w:r>
      <w:r w:rsidRPr="00255447">
        <w:tab/>
      </w:r>
      <w:r w:rsidRPr="00255447">
        <w:tab/>
      </w:r>
      <w:r w:rsidRPr="00255447">
        <w:tab/>
      </w:r>
      <w:r w:rsidRPr="00255447">
        <w:tab/>
        <w:t>ENUMERATED {supported}</w:t>
      </w:r>
      <w:r w:rsidRPr="00255447">
        <w:tab/>
      </w:r>
      <w:r w:rsidRPr="00255447">
        <w:tab/>
        <w:t>OPTIONAL,</w:t>
      </w:r>
    </w:p>
    <w:p w:rsidR="00411D1A" w:rsidRPr="00255447" w:rsidRDefault="00411D1A" w:rsidP="00411D1A">
      <w:pPr>
        <w:pStyle w:val="PL"/>
        <w:shd w:val="clear" w:color="auto" w:fill="E6E6E6"/>
      </w:pPr>
      <w:r w:rsidRPr="00255447">
        <w:tab/>
        <w:t>discSupportedProc-r12</w:t>
      </w:r>
      <w:r w:rsidRPr="00255447">
        <w:tab/>
      </w:r>
      <w:r w:rsidRPr="00255447">
        <w:tab/>
      </w:r>
      <w:r w:rsidRPr="00255447">
        <w:tab/>
      </w:r>
      <w:r w:rsidRPr="00255447">
        <w:tab/>
      </w:r>
      <w:r w:rsidRPr="00255447">
        <w:tab/>
        <w:t>ENUMERATED {n50, n400}</w:t>
      </w:r>
      <w:r w:rsidRPr="00255447">
        <w:tab/>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SupportedBandInfoList-r12 ::=</w:t>
      </w:r>
      <w:r w:rsidRPr="00255447">
        <w:tab/>
      </w:r>
      <w:r w:rsidRPr="00255447">
        <w:tab/>
        <w:t xml:space="preserve">SEQUENCE (SIZE (1..maxBands)) OF SupportedBandInfo-r12 </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SupportedBandInfo-r12 ::=</w:t>
      </w:r>
      <w:r w:rsidRPr="00255447">
        <w:tab/>
      </w:r>
      <w:r w:rsidRPr="00255447">
        <w:tab/>
      </w:r>
      <w:r w:rsidRPr="00255447">
        <w:tab/>
        <w:t>SEQUENCE {</w:t>
      </w:r>
    </w:p>
    <w:p w:rsidR="00411D1A" w:rsidRPr="00255447" w:rsidRDefault="00411D1A" w:rsidP="00411D1A">
      <w:pPr>
        <w:pStyle w:val="PL"/>
        <w:shd w:val="clear" w:color="auto" w:fill="E6E6E6"/>
      </w:pPr>
      <w:r w:rsidRPr="00255447">
        <w:tab/>
        <w:t>support-r12</w:t>
      </w:r>
      <w:r w:rsidRPr="00255447">
        <w:tab/>
      </w:r>
      <w:r w:rsidRPr="00255447">
        <w:tab/>
      </w:r>
      <w:r w:rsidRPr="00255447">
        <w:tab/>
      </w:r>
      <w:r w:rsidRPr="00255447">
        <w:tab/>
      </w:r>
      <w:r w:rsidRPr="00255447">
        <w:tab/>
      </w:r>
      <w:r w:rsidRPr="00255447">
        <w:tab/>
      </w:r>
      <w:r w:rsidRPr="00255447">
        <w:tab/>
      </w:r>
      <w:r w:rsidRPr="00255447">
        <w:tab/>
        <w:t>ENUMERATED {supported}</w:t>
      </w:r>
      <w:r w:rsidRPr="00255447">
        <w:tab/>
        <w:t>OPTIONAL</w:t>
      </w:r>
    </w:p>
    <w:p w:rsidR="00411D1A" w:rsidRPr="00255447" w:rsidRDefault="00411D1A" w:rsidP="00411D1A">
      <w:pPr>
        <w:pStyle w:val="PL"/>
        <w:shd w:val="clear" w:color="auto" w:fill="E6E6E6"/>
      </w:pPr>
      <w:r w:rsidRPr="00255447">
        <w:t>}</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FreqBandIndicatorListEUTRA-r12 ::=</w:t>
      </w:r>
      <w:r w:rsidRPr="00255447">
        <w:tab/>
      </w:r>
      <w:r w:rsidRPr="00255447">
        <w:tab/>
        <w:t>SEQUENCE (SIZE (1..maxBands)) OF FreqBandIndicator-r11</w:t>
      </w:r>
    </w:p>
    <w:p w:rsidR="00411D1A" w:rsidRPr="00255447" w:rsidRDefault="00411D1A" w:rsidP="00411D1A">
      <w:pPr>
        <w:pStyle w:val="PL"/>
        <w:shd w:val="clear" w:color="auto" w:fill="E6E6E6"/>
      </w:pPr>
    </w:p>
    <w:p w:rsidR="00411D1A" w:rsidRPr="00255447" w:rsidRDefault="00411D1A" w:rsidP="00411D1A">
      <w:pPr>
        <w:pStyle w:val="PL"/>
        <w:shd w:val="clear" w:color="auto" w:fill="E6E6E6"/>
      </w:pPr>
      <w:r w:rsidRPr="00255447">
        <w:t>-- ASN1STOP</w:t>
      </w:r>
    </w:p>
    <w:p w:rsidR="00411D1A" w:rsidRPr="00255447" w:rsidRDefault="00411D1A" w:rsidP="00411D1A">
      <w:pPr>
        <w:rPr>
          <w:iCs/>
        </w:rPr>
      </w:pPr>
    </w:p>
    <w:p w:rsidR="00411D1A" w:rsidRPr="00255447" w:rsidRDefault="00411D1A" w:rsidP="00411D1A"/>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411D1A" w:rsidRPr="00255447" w:rsidTr="00D30272">
        <w:trPr>
          <w:gridAfter w:val="1"/>
          <w:wAfter w:w="7" w:type="dxa"/>
          <w:cantSplit/>
          <w:tblHeader/>
        </w:trPr>
        <w:tc>
          <w:tcPr>
            <w:tcW w:w="7807" w:type="dxa"/>
          </w:tcPr>
          <w:p w:rsidR="00411D1A" w:rsidRPr="00255447" w:rsidRDefault="00411D1A" w:rsidP="00D30272">
            <w:pPr>
              <w:pStyle w:val="TAH"/>
              <w:rPr>
                <w:lang w:eastAsia="en-GB"/>
              </w:rPr>
            </w:pPr>
            <w:r w:rsidRPr="00255447">
              <w:rPr>
                <w:i/>
                <w:noProof/>
                <w:lang w:eastAsia="en-GB"/>
              </w:rPr>
              <w:lastRenderedPageBreak/>
              <w:t>UE-EUTRA-Capability</w:t>
            </w:r>
            <w:r w:rsidRPr="00255447">
              <w:rPr>
                <w:iCs/>
                <w:noProof/>
                <w:lang w:eastAsia="en-GB"/>
              </w:rPr>
              <w:t xml:space="preserve"> field descriptions</w:t>
            </w:r>
          </w:p>
        </w:tc>
        <w:tc>
          <w:tcPr>
            <w:tcW w:w="916" w:type="dxa"/>
            <w:gridSpan w:val="2"/>
          </w:tcPr>
          <w:p w:rsidR="00411D1A" w:rsidRPr="00255447" w:rsidRDefault="00411D1A" w:rsidP="00D30272">
            <w:pPr>
              <w:pStyle w:val="TAH"/>
              <w:rPr>
                <w:i/>
                <w:noProof/>
                <w:lang w:eastAsia="en-GB"/>
              </w:rPr>
            </w:pPr>
            <w:r w:rsidRPr="00255447">
              <w:rPr>
                <w:i/>
                <w:noProof/>
                <w:lang w:eastAsia="en-GB"/>
              </w:rPr>
              <w:t>FDD/ TDD diff</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accessStratumRelease</w:t>
            </w:r>
          </w:p>
          <w:p w:rsidR="00411D1A" w:rsidRPr="00255447" w:rsidRDefault="00411D1A" w:rsidP="00D30272">
            <w:pPr>
              <w:pStyle w:val="TAL"/>
              <w:rPr>
                <w:lang w:eastAsia="en-GB"/>
              </w:rPr>
            </w:pPr>
            <w:r w:rsidRPr="00255447">
              <w:rPr>
                <w:lang w:eastAsia="en-GB"/>
              </w:rPr>
              <w:t>Set to rel12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hAnsi="Arial"/>
                <w:b/>
                <w:bCs/>
                <w:i/>
                <w:noProof/>
                <w:sz w:val="18"/>
              </w:rPr>
            </w:pPr>
            <w:r w:rsidRPr="00255447">
              <w:rPr>
                <w:rFonts w:ascii="Arial" w:hAnsi="Arial"/>
                <w:b/>
                <w:bCs/>
                <w:i/>
                <w:noProof/>
                <w:sz w:val="18"/>
              </w:rPr>
              <w:t>alternativeTBS-Indices</w:t>
            </w:r>
          </w:p>
          <w:p w:rsidR="00411D1A" w:rsidRPr="00255447" w:rsidRDefault="00411D1A" w:rsidP="00D30272">
            <w:pPr>
              <w:keepNext/>
              <w:keepLines/>
              <w:spacing w:after="0"/>
              <w:rPr>
                <w:rFonts w:ascii="Arial" w:hAnsi="Arial"/>
                <w:b/>
                <w:bCs/>
                <w:i/>
                <w:noProof/>
                <w:sz w:val="18"/>
              </w:rPr>
            </w:pPr>
            <w:r w:rsidRPr="00255447">
              <w:rPr>
                <w:rFonts w:ascii="Arial" w:hAnsi="Arial"/>
                <w:sz w:val="18"/>
              </w:rPr>
              <w:t xml:space="preserve">Indicates whether the UE supports alternative TBS indices for </w:t>
            </w:r>
            <w:r w:rsidRPr="00255447">
              <w:rPr>
                <w:rFonts w:ascii="Arial" w:hAnsi="Arial"/>
                <w:i/>
                <w:sz w:val="18"/>
              </w:rPr>
              <w:t>I</w:t>
            </w:r>
            <w:r w:rsidRPr="00255447">
              <w:rPr>
                <w:rFonts w:ascii="Arial" w:hAnsi="Arial"/>
                <w:sz w:val="18"/>
                <w:vertAlign w:val="subscript"/>
              </w:rPr>
              <w:t>TBS</w:t>
            </w:r>
            <w:r w:rsidRPr="00255447">
              <w:rPr>
                <w:rFonts w:ascii="Arial" w:hAnsi="Arial"/>
                <w:sz w:val="18"/>
              </w:rPr>
              <w:t xml:space="preserve"> 26 and 33 as specified in TS 36.213 [23].</w:t>
            </w:r>
          </w:p>
        </w:tc>
        <w:tc>
          <w:tcPr>
            <w:tcW w:w="916" w:type="dxa"/>
            <w:gridSpan w:val="2"/>
          </w:tcPr>
          <w:p w:rsidR="00411D1A" w:rsidRPr="00255447" w:rsidRDefault="00411D1A" w:rsidP="00D30272">
            <w:pPr>
              <w:keepNext/>
              <w:keepLines/>
              <w:spacing w:after="0"/>
              <w:jc w:val="center"/>
              <w:rPr>
                <w:rFonts w:ascii="Arial" w:hAnsi="Arial"/>
                <w:bCs/>
                <w:noProof/>
                <w:sz w:val="18"/>
              </w:rPr>
            </w:pPr>
            <w:r w:rsidRPr="00255447">
              <w:rPr>
                <w:rFonts w:ascii="Arial" w:hAnsi="Arial"/>
                <w:bCs/>
                <w:noProof/>
                <w:sz w:val="18"/>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alternativeTimeToTrigger</w:t>
            </w:r>
          </w:p>
          <w:p w:rsidR="00411D1A" w:rsidRPr="00255447" w:rsidRDefault="00411D1A" w:rsidP="00D30272">
            <w:pPr>
              <w:pStyle w:val="TAL"/>
              <w:rPr>
                <w:b/>
                <w:bCs/>
                <w:i/>
                <w:noProof/>
                <w:lang w:eastAsia="en-GB"/>
              </w:rPr>
            </w:pPr>
            <w:r w:rsidRPr="00255447">
              <w:rPr>
                <w:lang w:eastAsia="en-GB"/>
              </w:rPr>
              <w:t>Indicates whether the UE supports alternativeTimeToTrigger.</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bandCombinationListEUTRA</w:t>
            </w:r>
          </w:p>
          <w:p w:rsidR="00411D1A" w:rsidRPr="00255447" w:rsidRDefault="00411D1A" w:rsidP="00D30272">
            <w:pPr>
              <w:pStyle w:val="TAL"/>
              <w:rPr>
                <w:iCs/>
                <w:noProof/>
                <w:lang w:eastAsia="en-GB"/>
              </w:rPr>
            </w:pPr>
            <w:r w:rsidRPr="00255447">
              <w:rPr>
                <w:iCs/>
                <w:noProof/>
                <w:lang w:eastAsia="en-GB"/>
              </w:rPr>
              <w:t xml:space="preserve">One entry corresponding to each supported band combination listed in the same order as in </w:t>
            </w:r>
            <w:r w:rsidRPr="00255447">
              <w:rPr>
                <w:i/>
                <w:iCs/>
                <w:lang w:eastAsia="en-GB"/>
              </w:rPr>
              <w:t>supportedBandCombination.</w:t>
            </w:r>
            <w:r w:rsidRPr="00255447">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BandCombinationParameters-v1090, BandCombinationParameters-v10i0, BandCombinationParameters-v1270</w:t>
            </w:r>
          </w:p>
          <w:p w:rsidR="00411D1A" w:rsidRPr="00255447" w:rsidRDefault="00411D1A" w:rsidP="00D30272">
            <w:pPr>
              <w:pStyle w:val="TAL"/>
              <w:rPr>
                <w:b/>
                <w:bCs/>
                <w:i/>
                <w:noProof/>
                <w:lang w:eastAsia="en-GB"/>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BandCombinationParameters-r10</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kern w:val="2"/>
                <w:lang w:eastAsia="zh-CN"/>
              </w:rPr>
            </w:pPr>
            <w:r w:rsidRPr="00255447">
              <w:rPr>
                <w:b/>
                <w:bCs/>
                <w:i/>
                <w:noProof/>
                <w:kern w:val="2"/>
                <w:lang w:eastAsia="en-GB"/>
              </w:rPr>
              <w:t>BandCombinationParameters-v1</w:t>
            </w:r>
            <w:r w:rsidRPr="00255447">
              <w:rPr>
                <w:b/>
                <w:bCs/>
                <w:i/>
                <w:noProof/>
                <w:kern w:val="2"/>
                <w:lang w:eastAsia="zh-CN"/>
              </w:rPr>
              <w:t>130</w:t>
            </w:r>
          </w:p>
          <w:p w:rsidR="00411D1A" w:rsidRPr="00255447" w:rsidRDefault="00411D1A" w:rsidP="00D30272">
            <w:pPr>
              <w:pStyle w:val="TAL"/>
              <w:rPr>
                <w:b/>
                <w:bCs/>
                <w:i/>
                <w:noProof/>
                <w:kern w:val="2"/>
                <w:lang w:eastAsia="zh-CN"/>
              </w:rPr>
            </w:pPr>
            <w:r w:rsidRPr="00255447">
              <w:rPr>
                <w:kern w:val="2"/>
                <w:lang w:eastAsia="zh-CN"/>
              </w:rPr>
              <w:t>The field is applicable to each supported CA bandwidth class combination (i.e. CA configuration in TS 36.101 [42</w:t>
            </w:r>
            <w:r w:rsidRPr="00255447">
              <w:rPr>
                <w:bCs/>
                <w:noProof/>
                <w:lang w:eastAsia="en-GB"/>
              </w:rPr>
              <w:t>, Section 5.6A.1</w:t>
            </w:r>
            <w:r w:rsidRPr="00255447">
              <w:rPr>
                <w:kern w:val="2"/>
                <w:lang w:eastAsia="zh-CN"/>
              </w:rPr>
              <w:t xml:space="preserve">]) indicated in the corresponding band combination. If included, the UE shall include the same number of entries, and listed in the same order, as in </w:t>
            </w:r>
            <w:r w:rsidRPr="00255447">
              <w:rPr>
                <w:i/>
                <w:kern w:val="2"/>
                <w:lang w:eastAsia="zh-CN"/>
              </w:rPr>
              <w:t>BandCombinationParameters-r10</w:t>
            </w:r>
            <w:r w:rsidRPr="00255447">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kern w:val="2"/>
                <w:lang w:eastAsia="zh-CN"/>
              </w:rPr>
            </w:pPr>
            <w:r w:rsidRPr="00255447">
              <w:rPr>
                <w:bCs/>
                <w:noProof/>
                <w:kern w:val="2"/>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bandEUTRA</w:t>
            </w:r>
          </w:p>
          <w:p w:rsidR="00411D1A" w:rsidRPr="00255447" w:rsidRDefault="00411D1A" w:rsidP="00D30272">
            <w:pPr>
              <w:pStyle w:val="TAL"/>
              <w:rPr>
                <w:lang w:eastAsia="en-GB"/>
              </w:rPr>
            </w:pPr>
            <w:r w:rsidRPr="00255447">
              <w:rPr>
                <w:lang w:eastAsia="en-GB"/>
              </w:rPr>
              <w:t>E</w:t>
            </w:r>
            <w:r w:rsidRPr="00255447">
              <w:rPr>
                <w:lang w:eastAsia="en-GB"/>
              </w:rPr>
              <w:noBreakHyphen/>
              <w:t xml:space="preserve">UTRA band as defined in TS 36.101 [42]. In case the UE includes </w:t>
            </w:r>
            <w:r w:rsidRPr="00255447">
              <w:rPr>
                <w:i/>
                <w:lang w:eastAsia="en-GB"/>
              </w:rPr>
              <w:t>bandEUTRA-v9e0</w:t>
            </w:r>
            <w:r w:rsidRPr="00255447">
              <w:rPr>
                <w:lang w:eastAsia="en-GB"/>
              </w:rPr>
              <w:t xml:space="preserve"> or </w:t>
            </w:r>
            <w:r w:rsidRPr="00255447">
              <w:rPr>
                <w:i/>
                <w:lang w:eastAsia="en-GB"/>
              </w:rPr>
              <w:t>bandEUTRA-v1090</w:t>
            </w:r>
            <w:r w:rsidRPr="00255447">
              <w:rPr>
                <w:lang w:eastAsia="en-GB"/>
              </w:rPr>
              <w:t xml:space="preserve">, the UE shall set the corresponding entry of </w:t>
            </w:r>
            <w:r w:rsidRPr="00255447">
              <w:rPr>
                <w:i/>
                <w:lang w:eastAsia="en-GB"/>
              </w:rPr>
              <w:t>bandEUTRA</w:t>
            </w:r>
            <w:r w:rsidRPr="00255447">
              <w:rPr>
                <w:lang w:eastAsia="en-GB"/>
              </w:rPr>
              <w:t xml:space="preserve"> (i.e. without suffix) or </w:t>
            </w:r>
            <w:r w:rsidRPr="00255447">
              <w:rPr>
                <w:i/>
                <w:lang w:eastAsia="en-GB"/>
              </w:rPr>
              <w:t>bandEUTRA-r10</w:t>
            </w:r>
            <w:r w:rsidRPr="00255447">
              <w:rPr>
                <w:lang w:eastAsia="en-GB"/>
              </w:rPr>
              <w:t xml:space="preserve"> respectively to </w:t>
            </w:r>
            <w:r w:rsidRPr="00255447">
              <w:rPr>
                <w:i/>
                <w:lang w:eastAsia="en-GB"/>
              </w:rPr>
              <w:t>maxFBI</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bandListEUTRA</w:t>
            </w:r>
          </w:p>
          <w:p w:rsidR="00411D1A" w:rsidRPr="00255447" w:rsidRDefault="00411D1A" w:rsidP="00D30272">
            <w:pPr>
              <w:pStyle w:val="TAL"/>
              <w:rPr>
                <w:iCs/>
                <w:lang w:eastAsia="en-GB"/>
              </w:rPr>
            </w:pPr>
            <w:r w:rsidRPr="00255447">
              <w:rPr>
                <w:lang w:eastAsia="en-GB"/>
              </w:rPr>
              <w:t>One entry corresponding to each supported E</w:t>
            </w:r>
            <w:r w:rsidRPr="00255447">
              <w:rPr>
                <w:lang w:eastAsia="en-GB"/>
              </w:rPr>
              <w:noBreakHyphen/>
              <w:t xml:space="preserve">UTRA band listed in the same order as in </w:t>
            </w:r>
            <w:r w:rsidRPr="00255447">
              <w:rPr>
                <w:i/>
                <w:noProof/>
                <w:lang w:eastAsia="en-GB"/>
              </w:rPr>
              <w:t>supportedBandListEUTRA</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bandParametersUL, bandParametersDL</w:t>
            </w:r>
          </w:p>
          <w:p w:rsidR="00411D1A" w:rsidRPr="00255447" w:rsidRDefault="00411D1A" w:rsidP="00D30272">
            <w:pPr>
              <w:pStyle w:val="TAL"/>
              <w:rPr>
                <w:bCs/>
                <w:noProof/>
                <w:lang w:eastAsia="en-GB"/>
              </w:rPr>
            </w:pPr>
            <w:r w:rsidRPr="00255447">
              <w:rPr>
                <w:bCs/>
                <w:noProof/>
                <w:lang w:eastAsia="en-GB"/>
              </w:rPr>
              <w:t xml:space="preserve">Indicates the supported parameters for the band. </w:t>
            </w:r>
            <w:r w:rsidRPr="00255447">
              <w:rPr>
                <w:lang w:eastAsia="ko-KR"/>
              </w:rPr>
              <w:t xml:space="preserve"> Each of </w:t>
            </w:r>
            <w:r w:rsidRPr="00255447">
              <w:rPr>
                <w:i/>
                <w:lang w:eastAsia="ko-KR"/>
              </w:rPr>
              <w:t>CA-MIMO-ParametersUL</w:t>
            </w:r>
            <w:r w:rsidRPr="00255447">
              <w:rPr>
                <w:lang w:eastAsia="ko-KR"/>
              </w:rPr>
              <w:t xml:space="preserve"> and </w:t>
            </w:r>
            <w:r w:rsidRPr="00255447">
              <w:rPr>
                <w:i/>
                <w:lang w:eastAsia="ko-KR"/>
              </w:rPr>
              <w:t>CA-MIMO-ParametersDL</w:t>
            </w:r>
            <w:r w:rsidRPr="00255447">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zh-CN"/>
              </w:rPr>
            </w:pPr>
            <w:r w:rsidRPr="00255447">
              <w:rPr>
                <w:b/>
                <w:i/>
                <w:lang w:eastAsia="en-GB"/>
              </w:rPr>
              <w:t>benefitsFromInterruption</w:t>
            </w:r>
          </w:p>
          <w:p w:rsidR="00411D1A" w:rsidRPr="00255447" w:rsidRDefault="00411D1A" w:rsidP="00D30272">
            <w:pPr>
              <w:pStyle w:val="TAL"/>
              <w:rPr>
                <w:b/>
                <w:bCs/>
                <w:i/>
                <w:noProof/>
                <w:lang w:eastAsia="en-GB"/>
              </w:rPr>
            </w:pPr>
            <w:r w:rsidRPr="00255447">
              <w:rPr>
                <w:lang w:eastAsia="en-GB"/>
              </w:rPr>
              <w:t xml:space="preserve">Indicates whether the UE power consumption would benefit from being allowed to cause interruptions to serving cells when performing measurements of deactivated SCell carriers for </w:t>
            </w:r>
            <w:r w:rsidRPr="00255447">
              <w:rPr>
                <w:i/>
                <w:lang w:eastAsia="en-GB"/>
              </w:rPr>
              <w:t>measCycleSCell</w:t>
            </w:r>
            <w:r w:rsidRPr="00255447">
              <w:rPr>
                <w:lang w:eastAsia="en-GB"/>
              </w:rPr>
              <w:t xml:space="preserve"> of less than 640ms, as specified in TS 36.133 [16].</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CA-BandwidthClass</w:t>
            </w:r>
          </w:p>
          <w:p w:rsidR="00411D1A" w:rsidRPr="00255447" w:rsidRDefault="00411D1A" w:rsidP="00D30272">
            <w:pPr>
              <w:pStyle w:val="TAL"/>
              <w:rPr>
                <w:iCs/>
                <w:noProof/>
                <w:kern w:val="2"/>
                <w:lang w:eastAsia="zh-CN"/>
              </w:rPr>
            </w:pPr>
            <w:r w:rsidRPr="00255447">
              <w:rPr>
                <w:iCs/>
                <w:noProof/>
                <w:lang w:eastAsia="en-GB"/>
              </w:rPr>
              <w:t xml:space="preserve">The CA bandwidth class supported by the UE as defined in TS 36.101 [42, Table 5.6A-1]. </w:t>
            </w:r>
          </w:p>
          <w:p w:rsidR="00411D1A" w:rsidRPr="00255447" w:rsidRDefault="00411D1A" w:rsidP="00D30272">
            <w:pPr>
              <w:pStyle w:val="TAL"/>
              <w:rPr>
                <w:iCs/>
                <w:noProof/>
                <w:lang w:eastAsia="en-GB"/>
              </w:rPr>
            </w:pPr>
            <w:r w:rsidRPr="0025544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cdma2000-NW-Sharing</w:t>
            </w:r>
          </w:p>
          <w:p w:rsidR="00411D1A" w:rsidRPr="00255447" w:rsidRDefault="00411D1A" w:rsidP="00D30272">
            <w:pPr>
              <w:pStyle w:val="TAL"/>
              <w:rPr>
                <w:b/>
                <w:bCs/>
                <w:i/>
                <w:noProof/>
                <w:lang w:eastAsia="en-GB"/>
              </w:rPr>
            </w:pPr>
            <w:r w:rsidRPr="00255447">
              <w:rPr>
                <w:iCs/>
                <w:noProof/>
                <w:lang w:eastAsia="en-GB"/>
              </w:rPr>
              <w:t>Indicates whether the UE supports network sharing for CDMA2000.</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commSimultaneousTx</w:t>
            </w:r>
          </w:p>
          <w:p w:rsidR="00411D1A" w:rsidRPr="00255447" w:rsidRDefault="00411D1A" w:rsidP="00D30272">
            <w:pPr>
              <w:pStyle w:val="TAL"/>
              <w:rPr>
                <w:b/>
                <w:i/>
                <w:lang w:eastAsia="en-GB"/>
              </w:rPr>
            </w:pPr>
            <w:r w:rsidRPr="00255447">
              <w:rPr>
                <w:lang w:eastAsia="en-GB"/>
              </w:rPr>
              <w:t xml:space="preserve">Indicates whether the UE supports simultaneous transmission of EUTRA and sidelink communication (on different carriers) in all bands for which the UE indicated sidelink support in a band combination (using </w:t>
            </w:r>
            <w:r w:rsidRPr="00255447">
              <w:rPr>
                <w:i/>
                <w:lang w:eastAsia="en-GB"/>
              </w:rPr>
              <w:t>commSupportedBandsPerBC</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commSupportedBands</w:t>
            </w:r>
          </w:p>
          <w:p w:rsidR="00411D1A" w:rsidRPr="00255447" w:rsidRDefault="00411D1A" w:rsidP="00D30272">
            <w:pPr>
              <w:pStyle w:val="TAL"/>
              <w:rPr>
                <w:b/>
                <w:i/>
                <w:lang w:eastAsia="en-GB"/>
              </w:rPr>
            </w:pPr>
            <w:r w:rsidRPr="00255447">
              <w:rPr>
                <w:lang w:eastAsia="en-GB"/>
              </w:rPr>
              <w:t xml:space="preserve">Indicates the bands on which the UE supports sidelink communication, by an independent list of bands i.e. separate from the list of supported E UTRA band, as indicated in </w:t>
            </w:r>
            <w:r w:rsidRPr="00255447">
              <w:rPr>
                <w:i/>
                <w:lang w:eastAsia="en-GB"/>
              </w:rPr>
              <w:t>supportedBandListEUTRA</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commSupportedBandsPerBC</w:t>
            </w:r>
          </w:p>
          <w:p w:rsidR="00411D1A" w:rsidRPr="00255447" w:rsidRDefault="00411D1A" w:rsidP="00D30272">
            <w:pPr>
              <w:pStyle w:val="TAL"/>
              <w:rPr>
                <w:b/>
                <w:i/>
                <w:lang w:eastAsia="en-GB"/>
              </w:rPr>
            </w:pPr>
            <w:r w:rsidRPr="00255447">
              <w:rPr>
                <w:lang w:eastAsia="en-GB"/>
              </w:rPr>
              <w:t xml:space="preserve">Indicates, for a particular band combination, the bands on which the UE supports simultaneous reception of EUTRA and sidelink communication. If the UE indicates support simultaneous transmission (using </w:t>
            </w:r>
            <w:r w:rsidRPr="00255447">
              <w:rPr>
                <w:i/>
                <w:lang w:eastAsia="en-GB"/>
              </w:rPr>
              <w:t>commSimultaneousTx</w:t>
            </w:r>
            <w:r w:rsidRPr="00255447">
              <w:rPr>
                <w:lang w:eastAsia="en-GB"/>
              </w:rPr>
              <w:t xml:space="preserve">), it also indicates, for a particular band combination, the bands on which the UE supports simultaneous transmission of EUTRA and sidelink communication. The first bit refers to the first band included in </w:t>
            </w:r>
            <w:r w:rsidRPr="00255447">
              <w:rPr>
                <w:i/>
                <w:lang w:eastAsia="en-GB"/>
              </w:rPr>
              <w:t>commSupportedBands</w:t>
            </w:r>
            <w:r w:rsidRPr="00255447">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crossCarrierScheduling</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crs-DiscoverySignalsMeas</w:t>
            </w:r>
          </w:p>
          <w:p w:rsidR="00411D1A" w:rsidRPr="00255447" w:rsidRDefault="00411D1A" w:rsidP="00D30272">
            <w:pPr>
              <w:pStyle w:val="TAL"/>
              <w:rPr>
                <w:b/>
                <w:bCs/>
                <w:i/>
                <w:noProof/>
                <w:lang w:eastAsia="zh-CN"/>
              </w:rPr>
            </w:pPr>
            <w:r w:rsidRPr="00255447">
              <w:rPr>
                <w:iCs/>
                <w:noProof/>
                <w:lang w:eastAsia="en-GB"/>
              </w:rPr>
              <w:t xml:space="preserve">Indicates whether the UE supports CRS based discovery signals measurement, and PDSCH/EPDCCH </w:t>
            </w:r>
            <w:r w:rsidRPr="00255447">
              <w:rPr>
                <w:lang w:eastAsia="en-GB"/>
              </w:rPr>
              <w:t>RE mapping</w:t>
            </w:r>
            <w:r w:rsidRPr="00255447">
              <w:rPr>
                <w:iCs/>
                <w:noProof/>
                <w:lang w:eastAsia="en-GB"/>
              </w:rPr>
              <w:t xml:space="preserve"> </w:t>
            </w:r>
            <w:r w:rsidRPr="00255447">
              <w:rPr>
                <w:iCs/>
                <w:noProof/>
                <w:lang w:eastAsia="zh-CN"/>
              </w:rPr>
              <w:t xml:space="preserve">with </w:t>
            </w:r>
            <w:r w:rsidRPr="00255447">
              <w:rPr>
                <w:iCs/>
                <w:noProof/>
                <w:lang w:eastAsia="en-GB"/>
              </w:rPr>
              <w:t>zero power CSI-RS configured for discovery signals.</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crs-InterfHandl</w:t>
            </w:r>
          </w:p>
          <w:p w:rsidR="00411D1A" w:rsidRPr="00255447" w:rsidRDefault="00411D1A" w:rsidP="00D30272">
            <w:pPr>
              <w:pStyle w:val="TAL"/>
              <w:rPr>
                <w:b/>
                <w:bCs/>
                <w:i/>
                <w:noProof/>
                <w:lang w:eastAsia="en-GB"/>
              </w:rPr>
            </w:pPr>
            <w:r w:rsidRPr="00255447">
              <w:rPr>
                <w:iCs/>
                <w:noProof/>
                <w:lang w:eastAsia="en-GB"/>
              </w:rPr>
              <w:t>Indicates whether the UE supports CRS interference handling.</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csi-RS-DiscoverySignalsMeas</w:t>
            </w:r>
          </w:p>
          <w:p w:rsidR="00411D1A" w:rsidRPr="00255447" w:rsidRDefault="00411D1A" w:rsidP="00D30272">
            <w:pPr>
              <w:pStyle w:val="TAL"/>
              <w:rPr>
                <w:b/>
                <w:bCs/>
                <w:i/>
                <w:noProof/>
                <w:lang w:eastAsia="zh-CN"/>
              </w:rPr>
            </w:pPr>
            <w:r w:rsidRPr="00255447">
              <w:rPr>
                <w:iCs/>
                <w:noProof/>
                <w:lang w:eastAsia="en-GB"/>
              </w:rPr>
              <w:t xml:space="preserve">Indicates whether the UE supports CSI-RS based discovery signals measurement. If this field is included, the UE shall also include </w:t>
            </w:r>
            <w:r w:rsidRPr="00255447">
              <w:rPr>
                <w:i/>
                <w:iCs/>
                <w:noProof/>
                <w:lang w:eastAsia="en-GB"/>
              </w:rPr>
              <w:t>crs-DiscoverySignalsMeas</w:t>
            </w:r>
            <w:r w:rsidRPr="00255447">
              <w:rPr>
                <w:iCs/>
                <w:noProof/>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eastAsia="宋体" w:hAnsi="Arial" w:cs="Arial"/>
                <w:b/>
                <w:bCs/>
                <w:i/>
                <w:noProof/>
                <w:sz w:val="18"/>
                <w:szCs w:val="18"/>
                <w:lang w:eastAsia="zh-CN"/>
              </w:rPr>
            </w:pPr>
            <w:r w:rsidRPr="00255447">
              <w:rPr>
                <w:rFonts w:ascii="Arial" w:eastAsia="宋体" w:hAnsi="Arial" w:cs="Arial"/>
                <w:b/>
                <w:bCs/>
                <w:i/>
                <w:noProof/>
                <w:sz w:val="18"/>
                <w:szCs w:val="18"/>
              </w:rPr>
              <w:lastRenderedPageBreak/>
              <w:t>csi-SubframeSet</w:t>
            </w:r>
          </w:p>
          <w:p w:rsidR="00411D1A" w:rsidRPr="00255447" w:rsidRDefault="00411D1A" w:rsidP="00D30272">
            <w:pPr>
              <w:pStyle w:val="TAL"/>
              <w:rPr>
                <w:b/>
                <w:bCs/>
                <w:i/>
                <w:noProof/>
                <w:lang w:eastAsia="en-GB"/>
              </w:rPr>
            </w:pPr>
            <w:r w:rsidRPr="00255447">
              <w:rPr>
                <w:rFonts w:eastAsia="宋体"/>
                <w:lang w:eastAsia="en-GB"/>
              </w:rPr>
              <w:t xml:space="preserve">Indicates whether the UE supports REL-12 DL CSI subframe set configuration, REL-12 DL CSI subframe set dependent CSI measurement/feedback, configuration of </w:t>
            </w:r>
            <w:r w:rsidRPr="00255447">
              <w:rPr>
                <w:lang w:eastAsia="en-GB"/>
              </w:rPr>
              <w:t xml:space="preserve">up to 2 </w:t>
            </w:r>
            <w:r w:rsidRPr="00255447">
              <w:rPr>
                <w:rFonts w:eastAsia="宋体"/>
                <w:lang w:eastAsia="en-GB"/>
              </w:rPr>
              <w:t>CSI-IM resource</w:t>
            </w:r>
            <w:r w:rsidRPr="00255447">
              <w:rPr>
                <w:lang w:eastAsia="zh-CN"/>
              </w:rPr>
              <w:t>s</w:t>
            </w:r>
            <w:r w:rsidRPr="00255447">
              <w:rPr>
                <w:rFonts w:eastAsia="宋体"/>
                <w:lang w:eastAsia="en-GB"/>
              </w:rPr>
              <w:t xml:space="preserve"> for a CSI process</w:t>
            </w:r>
            <w:r w:rsidRPr="00255447">
              <w:rPr>
                <w:lang w:eastAsia="zh-CN"/>
              </w:rPr>
              <w:t xml:space="preserve"> with </w:t>
            </w:r>
            <w:r w:rsidRPr="00255447">
              <w:rPr>
                <w:lang w:eastAsia="en-GB"/>
              </w:rPr>
              <w:t>no more than 4 CSI-IM resource</w:t>
            </w:r>
            <w:r w:rsidRPr="00255447">
              <w:rPr>
                <w:lang w:eastAsia="zh-CN"/>
              </w:rPr>
              <w:t>s</w:t>
            </w:r>
            <w:r w:rsidRPr="00255447">
              <w:rPr>
                <w:lang w:eastAsia="en-GB"/>
              </w:rPr>
              <w:t xml:space="preserve"> for all CSI processes of one frequency</w:t>
            </w:r>
            <w:r w:rsidRPr="00255447">
              <w:rPr>
                <w:rFonts w:eastAsia="宋体"/>
                <w:lang w:eastAsia="en-GB"/>
              </w:rPr>
              <w:t xml:space="preserve"> if the UE supports tm10, configuration of two ZP-CSI-RS</w:t>
            </w:r>
            <w:r w:rsidRPr="00255447">
              <w:rPr>
                <w:lang w:eastAsia="en-GB"/>
              </w:rPr>
              <w:t xml:space="preserve"> for tm1 to tm9</w:t>
            </w:r>
            <w:r w:rsidRPr="00255447">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dc-Support</w:t>
            </w:r>
          </w:p>
          <w:p w:rsidR="00411D1A" w:rsidRPr="00255447" w:rsidRDefault="00411D1A" w:rsidP="00D30272">
            <w:pPr>
              <w:pStyle w:val="TAL"/>
            </w:pPr>
            <w:r w:rsidRPr="0025544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55447">
              <w:rPr>
                <w:i/>
                <w:lang w:eastAsia="en-GB"/>
              </w:rPr>
              <w:t>asynchronous</w:t>
            </w:r>
            <w:r w:rsidRPr="00255447">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deviceType</w:t>
            </w:r>
          </w:p>
          <w:p w:rsidR="00411D1A" w:rsidRPr="00255447" w:rsidRDefault="00411D1A" w:rsidP="00D30272">
            <w:pPr>
              <w:pStyle w:val="TAL"/>
              <w:rPr>
                <w:b/>
                <w:i/>
                <w:lang w:eastAsia="zh-CN"/>
              </w:rPr>
            </w:pPr>
            <w:r w:rsidRPr="00255447">
              <w:rPr>
                <w:lang w:eastAsia="en-GB"/>
              </w:rPr>
              <w:t>UE may set the value to "</w:t>
            </w:r>
            <w:r w:rsidRPr="00255447">
              <w:rPr>
                <w:i/>
                <w:lang w:eastAsia="zh-CN"/>
              </w:rPr>
              <w:t>noBenFromBatConsumpOpt</w:t>
            </w:r>
            <w:r w:rsidRPr="00255447">
              <w:rPr>
                <w:lang w:eastAsia="en-GB"/>
              </w:rPr>
              <w:t xml:space="preserve">" when it does not foresee to </w:t>
            </w:r>
            <w:r w:rsidRPr="00255447">
              <w:rPr>
                <w:noProof/>
                <w:lang w:eastAsia="en-GB"/>
              </w:rPr>
              <w:t xml:space="preserve">particularly </w:t>
            </w:r>
            <w:r w:rsidRPr="00255447">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zh-CN"/>
              </w:rPr>
            </w:pPr>
            <w:r w:rsidRPr="00255447">
              <w:rPr>
                <w:b/>
                <w:i/>
                <w:lang w:eastAsia="zh-CN"/>
              </w:rPr>
              <w:t>discoverySignalsInDeactSCell</w:t>
            </w:r>
          </w:p>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sz w:val="18"/>
              </w:rPr>
              <w:t>Indicates whether the UE supports the behaviour on DL signals and physical channels when SCell is deactivated and discovery signals measurement is configured as specified in TS 36.211 [17</w:t>
            </w:r>
            <w:r w:rsidRPr="00255447">
              <w:rPr>
                <w:rFonts w:ascii="Arial" w:hAnsi="Arial"/>
                <w:sz w:val="18"/>
                <w:lang w:eastAsia="zh-CN"/>
              </w:rPr>
              <w:t>, 6.11A</w:t>
            </w:r>
            <w:r w:rsidRPr="00255447">
              <w:rPr>
                <w:rFonts w:ascii="Arial" w:hAnsi="Arial"/>
                <w:sz w:val="18"/>
              </w:rPr>
              <w:t>]</w:t>
            </w:r>
            <w:r w:rsidRPr="00255447">
              <w:rPr>
                <w:rFonts w:ascii="Arial" w:hAnsi="Arial"/>
                <w:sz w:val="18"/>
                <w:lang w:eastAsia="zh-CN"/>
              </w:rPr>
              <w:t xml:space="preserve">. </w:t>
            </w:r>
            <w:r w:rsidRPr="00255447">
              <w:rPr>
                <w:rFonts w:ascii="Arial" w:hAnsi="Arial"/>
                <w:sz w:val="18"/>
              </w:rPr>
              <w:t>Thi</w:t>
            </w:r>
            <w:r w:rsidRPr="00255447">
              <w:rPr>
                <w:rFonts w:ascii="Arial" w:hAnsi="Arial"/>
                <w:iCs/>
                <w:noProof/>
                <w:sz w:val="18"/>
              </w:rPr>
              <w:t xml:space="preserve">s field is included only if UE supports carrier aggregation and includes </w:t>
            </w:r>
            <w:r w:rsidRPr="00255447">
              <w:rPr>
                <w:rFonts w:ascii="Arial" w:hAnsi="Arial"/>
                <w:i/>
                <w:iCs/>
                <w:noProof/>
                <w:sz w:val="18"/>
              </w:rPr>
              <w:t>crs-DiscoverySignalsMeas</w:t>
            </w:r>
            <w:r w:rsidRPr="00255447">
              <w:rPr>
                <w:rFonts w:ascii="Arial" w:hAnsi="Arial"/>
                <w:iCs/>
                <w:noProof/>
                <w:sz w:val="18"/>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FFS</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discScheduledResourceAlloc</w:t>
            </w:r>
          </w:p>
          <w:p w:rsidR="00411D1A" w:rsidRPr="00255447" w:rsidRDefault="00411D1A" w:rsidP="00D30272">
            <w:pPr>
              <w:pStyle w:val="TAL"/>
              <w:rPr>
                <w:b/>
                <w:i/>
                <w:lang w:eastAsia="zh-CN"/>
              </w:rPr>
            </w:pPr>
            <w:r w:rsidRPr="00255447">
              <w:rPr>
                <w:lang w:eastAsia="en-GB"/>
              </w:rPr>
              <w:t>Indicates whether the UE supports transmission of discovery announcements based on network scheduled resource allocation.</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disc-UE-SelectedResourceAlloc</w:t>
            </w:r>
          </w:p>
          <w:p w:rsidR="00411D1A" w:rsidRPr="00255447" w:rsidRDefault="00411D1A" w:rsidP="00D30272">
            <w:pPr>
              <w:pStyle w:val="TAL"/>
              <w:rPr>
                <w:b/>
                <w:i/>
                <w:lang w:eastAsia="zh-CN"/>
              </w:rPr>
            </w:pPr>
            <w:r w:rsidRPr="00255447">
              <w:rPr>
                <w:lang w:eastAsia="en-GB"/>
              </w:rPr>
              <w:t>Indicates whether the UE supports transmission of discovery announcements based on UE autonomous resource selection.</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w:t>
            </w:r>
            <w:r w:rsidRPr="00255447">
              <w:rPr>
                <w:lang w:eastAsia="en-GB"/>
              </w:rPr>
              <w:t>-</w:t>
            </w:r>
            <w:r w:rsidRPr="00255447">
              <w:rPr>
                <w:b/>
                <w:i/>
                <w:lang w:eastAsia="en-GB"/>
              </w:rPr>
              <w:t>SLSS</w:t>
            </w:r>
          </w:p>
          <w:p w:rsidR="00411D1A" w:rsidRPr="00255447" w:rsidRDefault="00411D1A" w:rsidP="00D30272">
            <w:pPr>
              <w:pStyle w:val="TAL"/>
              <w:rPr>
                <w:b/>
                <w:i/>
                <w:lang w:eastAsia="zh-CN"/>
              </w:rPr>
            </w:pPr>
            <w:r w:rsidRPr="00255447">
              <w:rPr>
                <w:lang w:eastAsia="en-GB"/>
              </w:rPr>
              <w:t>Indicates whether the UE supports Sidelink Synchronization Signal (SLSS) transmission and reception for sidelink discovery.</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discSupportedBands</w:t>
            </w:r>
          </w:p>
          <w:p w:rsidR="00411D1A" w:rsidRPr="00255447" w:rsidRDefault="00411D1A" w:rsidP="00D30272">
            <w:pPr>
              <w:pStyle w:val="TAL"/>
              <w:rPr>
                <w:b/>
                <w:i/>
                <w:lang w:eastAsia="zh-CN"/>
              </w:rPr>
            </w:pPr>
            <w:r w:rsidRPr="00255447">
              <w:rPr>
                <w:lang w:eastAsia="en-GB"/>
              </w:rPr>
              <w:t xml:space="preserve">Indicates the bands on which the UE supports sidelink discovery. One entry corresponding to each supported E UTRA band, listed in the same order as in </w:t>
            </w:r>
            <w:r w:rsidRPr="00255447">
              <w:rPr>
                <w:i/>
                <w:lang w:eastAsia="en-GB"/>
              </w:rPr>
              <w:t>supportedBandListEUTRA</w:t>
            </w:r>
            <w:r w:rsidRPr="00255447">
              <w:rPr>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i/>
                <w:lang w:eastAsia="en-GB"/>
              </w:rPr>
            </w:pPr>
            <w:r w:rsidRPr="00255447">
              <w:rPr>
                <w:b/>
                <w:i/>
                <w:lang w:eastAsia="en-GB"/>
              </w:rPr>
              <w:t>discSupportedProc</w:t>
            </w:r>
          </w:p>
          <w:p w:rsidR="00411D1A" w:rsidRPr="00255447" w:rsidRDefault="00411D1A" w:rsidP="00D30272">
            <w:pPr>
              <w:pStyle w:val="TAL"/>
              <w:rPr>
                <w:b/>
                <w:i/>
                <w:lang w:eastAsia="zh-CN"/>
              </w:rPr>
            </w:pPr>
            <w:r w:rsidRPr="00255447">
              <w:rPr>
                <w:lang w:eastAsia="en-GB"/>
              </w:rPr>
              <w:t>Indicates the number of processes supported by the UE for sidelink discovery.</w:t>
            </w:r>
          </w:p>
        </w:tc>
        <w:tc>
          <w:tcPr>
            <w:tcW w:w="916" w:type="dxa"/>
            <w:gridSpan w:val="2"/>
          </w:tcPr>
          <w:p w:rsidR="00411D1A" w:rsidRPr="00255447" w:rsidRDefault="00411D1A" w:rsidP="00D30272">
            <w:pPr>
              <w:pStyle w:val="TAL"/>
              <w:jc w:val="center"/>
              <w:rPr>
                <w:bCs/>
                <w:noProof/>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Fonts w:eastAsia="宋体"/>
                <w:b/>
                <w:i/>
                <w:lang w:eastAsia="zh-CN"/>
              </w:rPr>
            </w:pPr>
            <w:r w:rsidRPr="00255447">
              <w:rPr>
                <w:b/>
                <w:i/>
                <w:lang w:eastAsia="zh-CN"/>
              </w:rPr>
              <w:t>dl-256QAM</w:t>
            </w:r>
          </w:p>
          <w:p w:rsidR="00411D1A" w:rsidRPr="00255447" w:rsidRDefault="00411D1A" w:rsidP="00D30272">
            <w:pPr>
              <w:pStyle w:val="TAL"/>
              <w:rPr>
                <w:b/>
                <w:i/>
                <w:lang w:eastAsia="zh-CN"/>
              </w:rPr>
            </w:pPr>
            <w:r w:rsidRPr="00255447">
              <w:rPr>
                <w:rFonts w:eastAsia="宋体"/>
                <w:lang w:eastAsia="en-GB"/>
              </w:rPr>
              <w:t>Indicates</w:t>
            </w:r>
            <w:r w:rsidRPr="00255447">
              <w:rPr>
                <w:lang w:eastAsia="en-GB"/>
              </w:rPr>
              <w:t xml:space="preserve"> whether the UE supports 256QAM in DL</w:t>
            </w:r>
            <w:r w:rsidRPr="00255447">
              <w:rPr>
                <w:rFonts w:eastAsia="宋体"/>
                <w:lang w:eastAsia="zh-CN"/>
              </w:rPr>
              <w:t xml:space="preserve"> on the </w:t>
            </w:r>
            <w:r w:rsidRPr="00255447">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dtm</w:t>
            </w:r>
          </w:p>
          <w:p w:rsidR="00411D1A" w:rsidRPr="00255447" w:rsidRDefault="00411D1A" w:rsidP="00D30272">
            <w:pPr>
              <w:pStyle w:val="TAL"/>
              <w:rPr>
                <w:b/>
                <w:bCs/>
                <w:i/>
                <w:noProof/>
                <w:lang w:eastAsia="en-GB"/>
              </w:rPr>
            </w:pPr>
            <w:r w:rsidRPr="00255447">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e-CSFB-1XRTT</w:t>
            </w:r>
          </w:p>
          <w:p w:rsidR="00411D1A" w:rsidRPr="00255447" w:rsidDel="00C220DB" w:rsidRDefault="00411D1A" w:rsidP="00D30272">
            <w:pPr>
              <w:pStyle w:val="TAL"/>
              <w:rPr>
                <w:noProof/>
                <w:lang w:eastAsia="zh-CN"/>
              </w:rPr>
            </w:pPr>
            <w:r w:rsidRPr="00255447">
              <w:rPr>
                <w:lang w:eastAsia="en-GB"/>
              </w:rPr>
              <w:t xml:space="preserve">Indicates whether the UE supports enhanced CS fallback to </w:t>
            </w:r>
            <w:r w:rsidRPr="00255447">
              <w:rPr>
                <w:bCs/>
                <w:noProof/>
                <w:lang w:eastAsia="zh-CN"/>
              </w:rPr>
              <w:t>CDMA2000 1x</w:t>
            </w:r>
            <w:smartTag w:uri="urn:schemas-microsoft-com:office:smarttags" w:element="PersonName">
              <w:r w:rsidRPr="00255447">
                <w:rPr>
                  <w:bCs/>
                  <w:noProof/>
                  <w:lang w:eastAsia="zh-CN"/>
                </w:rPr>
                <w:t>RT</w:t>
              </w:r>
            </w:smartTag>
            <w:r w:rsidRPr="00255447">
              <w:rPr>
                <w:bCs/>
                <w:noProof/>
                <w:lang w:eastAsia="zh-CN"/>
              </w:rPr>
              <w:t xml:space="preserve">T </w:t>
            </w:r>
            <w:r w:rsidRPr="00255447">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CN"/>
              </w:rPr>
            </w:pPr>
            <w:r w:rsidRPr="00255447">
              <w:rPr>
                <w:b/>
                <w:i/>
                <w:lang w:eastAsia="zh-CN"/>
              </w:rPr>
              <w:t>e-CSFB-ConcPS-Mob1XRTT</w:t>
            </w:r>
          </w:p>
          <w:p w:rsidR="00411D1A" w:rsidRPr="00255447" w:rsidDel="00C220DB" w:rsidRDefault="00411D1A" w:rsidP="00D30272">
            <w:pPr>
              <w:pStyle w:val="TAL"/>
              <w:rPr>
                <w:bCs/>
                <w:noProof/>
                <w:lang w:eastAsia="zh-CN"/>
              </w:rPr>
            </w:pPr>
            <w:r w:rsidRPr="00255447">
              <w:rPr>
                <w:bCs/>
                <w:noProof/>
                <w:lang w:eastAsia="zh-CN"/>
              </w:rPr>
              <w:t>Indicates whether the UE supports concurrent enhanced CS fallback to CDMA2000 1x</w:t>
            </w:r>
            <w:smartTag w:uri="urn:schemas-microsoft-com:office:smarttags" w:element="PersonName">
              <w:r w:rsidRPr="00255447">
                <w:rPr>
                  <w:bCs/>
                  <w:noProof/>
                  <w:lang w:eastAsia="zh-CN"/>
                </w:rPr>
                <w:t>RT</w:t>
              </w:r>
            </w:smartTag>
            <w:r w:rsidRPr="00255447">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e-CSFB-dual-1XRTT</w:t>
            </w:r>
          </w:p>
          <w:p w:rsidR="00411D1A" w:rsidRPr="00255447" w:rsidRDefault="00411D1A" w:rsidP="00D30272">
            <w:pPr>
              <w:pStyle w:val="TAL"/>
              <w:rPr>
                <w:b/>
                <w:i/>
                <w:lang w:eastAsia="en-GB"/>
              </w:rPr>
            </w:pPr>
            <w:r w:rsidRPr="00255447">
              <w:rPr>
                <w:lang w:eastAsia="en-GB"/>
              </w:rPr>
              <w:t xml:space="preserve">Indicates whether the UE supports enhanced CS fallback to </w:t>
            </w:r>
            <w:r w:rsidRPr="00255447">
              <w:rPr>
                <w:bCs/>
                <w:noProof/>
                <w:lang w:eastAsia="zh-CN"/>
              </w:rPr>
              <w:t>CDMA2000 1x</w:t>
            </w:r>
            <w:smartTag w:uri="urn:schemas-microsoft-com:office:smarttags" w:element="PersonName">
              <w:r w:rsidRPr="00255447">
                <w:rPr>
                  <w:bCs/>
                  <w:noProof/>
                  <w:lang w:eastAsia="zh-CN"/>
                </w:rPr>
                <w:t>RT</w:t>
              </w:r>
            </w:smartTag>
            <w:r w:rsidRPr="00255447">
              <w:rPr>
                <w:bCs/>
                <w:noProof/>
                <w:lang w:eastAsia="zh-CN"/>
              </w:rPr>
              <w:t xml:space="preserve">T </w:t>
            </w:r>
            <w:r w:rsidRPr="00255447">
              <w:rPr>
                <w:lang w:eastAsia="en-GB"/>
              </w:rPr>
              <w:t xml:space="preserve">for dual Rx/Tx configuration. This bit can only be set to supported if </w:t>
            </w:r>
            <w:r w:rsidRPr="00255447">
              <w:rPr>
                <w:i/>
                <w:iCs/>
                <w:lang w:eastAsia="en-GB"/>
              </w:rPr>
              <w:t>tx-Config1XRTT</w:t>
            </w:r>
            <w:r w:rsidRPr="00255447">
              <w:rPr>
                <w:lang w:eastAsia="en-GB"/>
              </w:rPr>
              <w:t xml:space="preserve"> and </w:t>
            </w:r>
            <w:r w:rsidRPr="00255447">
              <w:rPr>
                <w:i/>
                <w:iCs/>
                <w:lang w:eastAsia="en-GB"/>
              </w:rPr>
              <w:t>rx-Config1XRTT</w:t>
            </w:r>
            <w:r w:rsidRPr="00255447">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CN"/>
              </w:rPr>
            </w:pPr>
            <w:r w:rsidRPr="00255447">
              <w:rPr>
                <w:b/>
                <w:bCs/>
                <w:i/>
                <w:noProof/>
                <w:lang w:eastAsia="zh-CN"/>
              </w:rPr>
              <w:t>e-HARQ-Pattern-FDD</w:t>
            </w:r>
          </w:p>
          <w:p w:rsidR="00411D1A" w:rsidRPr="00255447" w:rsidRDefault="00411D1A" w:rsidP="00D30272">
            <w:pPr>
              <w:pStyle w:val="TAL"/>
              <w:rPr>
                <w:b/>
                <w:i/>
                <w:lang w:eastAsia="en-GB"/>
              </w:rPr>
            </w:pPr>
            <w:r w:rsidRPr="00255447">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rPr>
              <w:t>Enhanced-4TxCodebook</w:t>
            </w:r>
          </w:p>
          <w:p w:rsidR="00411D1A" w:rsidRPr="00255447" w:rsidRDefault="00411D1A" w:rsidP="00D30272">
            <w:pPr>
              <w:pStyle w:val="TAL"/>
              <w:rPr>
                <w:b/>
                <w:bCs/>
                <w:i/>
                <w:noProof/>
                <w:lang w:eastAsia="zh-CN"/>
              </w:rPr>
            </w:pPr>
            <w:r w:rsidRPr="00255447">
              <w:rPr>
                <w:lang w:eastAsia="en-GB"/>
              </w:rPr>
              <w:t>Indicates whether the UE supports enhanced 4Tx codebook</w:t>
            </w:r>
            <w:r w:rsidRPr="00255447">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enhancedDualLayerTDD</w:t>
            </w:r>
          </w:p>
          <w:p w:rsidR="00411D1A" w:rsidRPr="00255447" w:rsidRDefault="00411D1A" w:rsidP="00D30272">
            <w:pPr>
              <w:pStyle w:val="TAL"/>
              <w:rPr>
                <w:b/>
                <w:i/>
                <w:noProof/>
                <w:lang w:eastAsia="en-GB"/>
              </w:rPr>
            </w:pPr>
            <w:r w:rsidRPr="00255447">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ePDCCH</w:t>
            </w:r>
          </w:p>
          <w:p w:rsidR="00411D1A" w:rsidRPr="00255447" w:rsidRDefault="00411D1A" w:rsidP="00D30272">
            <w:pPr>
              <w:pStyle w:val="TAL"/>
              <w:rPr>
                <w:b/>
                <w:i/>
                <w:noProof/>
                <w:lang w:eastAsia="en-GB"/>
              </w:rPr>
            </w:pPr>
            <w:r w:rsidRPr="00255447">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noProof/>
                <w:lang w:eastAsia="en-GB"/>
              </w:rPr>
            </w:pPr>
            <w:r w:rsidRPr="00255447">
              <w:rPr>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e-RedirectionUTRA-TDD</w:t>
            </w:r>
          </w:p>
          <w:p w:rsidR="00411D1A" w:rsidRPr="00255447" w:rsidRDefault="00411D1A" w:rsidP="00D30272">
            <w:pPr>
              <w:pStyle w:val="TAL"/>
              <w:rPr>
                <w:b/>
                <w:i/>
                <w:noProof/>
                <w:lang w:eastAsia="en-GB"/>
              </w:rPr>
            </w:pPr>
            <w:r w:rsidRPr="00255447">
              <w:rPr>
                <w:lang w:eastAsia="zh-CN"/>
              </w:rPr>
              <w:t xml:space="preserve">Indicates whether the UE supports enhanced redirection to UTRA TDD to multiple carrier frequencies both with and without using related SIB </w:t>
            </w:r>
            <w:r w:rsidRPr="00255447">
              <w:rPr>
                <w:lang w:eastAsia="en-GB"/>
              </w:rPr>
              <w:t xml:space="preserve">provided by </w:t>
            </w:r>
            <w:r w:rsidRPr="00255447">
              <w:rPr>
                <w:i/>
                <w:iCs/>
                <w:lang w:eastAsia="en-GB"/>
              </w:rPr>
              <w:t>RRCConnectionRelease</w:t>
            </w:r>
            <w:r w:rsidRPr="00255447">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b/>
                <w:i/>
                <w:sz w:val="18"/>
                <w:szCs w:val="18"/>
                <w:lang w:eastAsia="zh-CN"/>
              </w:rPr>
              <w:t>extendedMaxMeasId</w:t>
            </w:r>
          </w:p>
          <w:p w:rsidR="00411D1A" w:rsidRPr="00255447" w:rsidRDefault="00411D1A" w:rsidP="00D30272">
            <w:pPr>
              <w:pStyle w:val="TAL"/>
              <w:rPr>
                <w:b/>
                <w:i/>
                <w:lang w:eastAsia="zh-CN"/>
              </w:rPr>
            </w:pPr>
            <w:r w:rsidRPr="00255447">
              <w:rPr>
                <w:lang w:eastAsia="en-GB"/>
              </w:rPr>
              <w:t xml:space="preserve">Indicates whether the UE supports extended number of measurement identies as defined by </w:t>
            </w:r>
            <w:r w:rsidRPr="00255447">
              <w:rPr>
                <w:i/>
                <w:lang w:eastAsia="en-GB"/>
              </w:rPr>
              <w:t>maxMeasId-r12</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sz w:val="18"/>
                <w:lang w:eastAsia="zh-CN"/>
              </w:rPr>
            </w:pPr>
            <w:r w:rsidRPr="00255447">
              <w:rPr>
                <w:rFonts w:ascii="Arial" w:hAnsi="Arial"/>
                <w:b/>
                <w:i/>
                <w:sz w:val="18"/>
                <w:lang w:eastAsia="zh-CN"/>
              </w:rPr>
              <w:t>extended-RLC-LI-Field</w:t>
            </w:r>
          </w:p>
          <w:p w:rsidR="00411D1A" w:rsidRPr="00255447" w:rsidRDefault="00411D1A" w:rsidP="00D30272">
            <w:pPr>
              <w:pStyle w:val="TAL"/>
              <w:rPr>
                <w:b/>
                <w:i/>
                <w:lang w:eastAsia="zh-CN"/>
              </w:rPr>
            </w:pPr>
            <w:r w:rsidRPr="00255447">
              <w:rPr>
                <w:lang w:eastAsia="en-GB"/>
              </w:rPr>
              <w:t>Indicates whether the UE supports 15 bit RLC length indicato</w:t>
            </w:r>
            <w:r w:rsidRPr="00255447">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kern w:val="2"/>
                <w:sz w:val="18"/>
                <w:lang w:eastAsia="zh-CN"/>
              </w:rPr>
            </w:pPr>
            <w:r w:rsidRPr="00255447">
              <w:rPr>
                <w:rFonts w:ascii="Arial" w:hAnsi="Arial"/>
                <w:b/>
                <w:i/>
                <w:kern w:val="2"/>
                <w:sz w:val="18"/>
                <w:lang w:eastAsia="zh-CN"/>
              </w:rPr>
              <w:t>extendedRSRQ-LowerRange</w:t>
            </w:r>
          </w:p>
          <w:p w:rsidR="00411D1A" w:rsidRPr="00255447" w:rsidRDefault="00411D1A" w:rsidP="00D30272">
            <w:pPr>
              <w:pStyle w:val="TAL"/>
              <w:rPr>
                <w:b/>
                <w:i/>
                <w:lang w:eastAsia="zh-CN"/>
              </w:rPr>
            </w:pPr>
            <w:r w:rsidRPr="00255447">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kern w:val="2"/>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featureGroupIndicators, featureGroupIndRel9Add, featureGroupIndRel10</w:t>
            </w:r>
          </w:p>
          <w:p w:rsidR="00411D1A" w:rsidRPr="00255447" w:rsidDel="00C220DB" w:rsidRDefault="00411D1A" w:rsidP="00D30272">
            <w:pPr>
              <w:pStyle w:val="TAL"/>
              <w:rPr>
                <w:bCs/>
                <w:noProof/>
                <w:lang w:eastAsia="en-GB"/>
              </w:rPr>
            </w:pPr>
            <w:r w:rsidRPr="00255447">
              <w:rPr>
                <w:bCs/>
                <w:noProof/>
                <w:lang w:eastAsia="en-GB"/>
              </w:rPr>
              <w:t xml:space="preserve">The definitions of the bits in the bit string are described in Annex B.1 (for </w:t>
            </w:r>
            <w:r w:rsidRPr="00255447">
              <w:rPr>
                <w:bCs/>
                <w:i/>
                <w:noProof/>
                <w:lang w:eastAsia="en-GB"/>
              </w:rPr>
              <w:t>featureGroupIndicators</w:t>
            </w:r>
            <w:r w:rsidRPr="00255447">
              <w:rPr>
                <w:bCs/>
                <w:noProof/>
                <w:lang w:eastAsia="en-GB"/>
              </w:rPr>
              <w:t xml:space="preserve"> and </w:t>
            </w:r>
            <w:r w:rsidRPr="00255447">
              <w:rPr>
                <w:bCs/>
                <w:i/>
                <w:noProof/>
                <w:lang w:eastAsia="en-GB"/>
              </w:rPr>
              <w:t>featureGroupIndRel9Add</w:t>
            </w:r>
            <w:r w:rsidRPr="00255447">
              <w:rPr>
                <w:bCs/>
                <w:noProof/>
                <w:lang w:eastAsia="en-GB"/>
              </w:rPr>
              <w:t xml:space="preserve">) and in Annex C.1.(for </w:t>
            </w:r>
            <w:r w:rsidRPr="00255447">
              <w:rPr>
                <w:bCs/>
                <w:i/>
                <w:noProof/>
                <w:lang w:eastAsia="en-GB"/>
              </w:rPr>
              <w:t>featureGroupIndRel10</w:t>
            </w:r>
            <w:r w:rsidRPr="0025544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fourLayerTM3</w:t>
            </w:r>
            <w:r w:rsidRPr="00255447">
              <w:rPr>
                <w:b/>
                <w:bCs/>
                <w:i/>
                <w:noProof/>
                <w:lang w:eastAsia="zh-CN"/>
              </w:rPr>
              <w:t>-</w:t>
            </w:r>
            <w:r w:rsidRPr="00255447">
              <w:rPr>
                <w:b/>
                <w:bCs/>
                <w:i/>
                <w:noProof/>
                <w:lang w:eastAsia="en-GB"/>
              </w:rPr>
              <w:t>TM4</w:t>
            </w:r>
          </w:p>
          <w:p w:rsidR="00411D1A" w:rsidRPr="00255447" w:rsidRDefault="00411D1A" w:rsidP="00D30272">
            <w:pPr>
              <w:pStyle w:val="TAL"/>
              <w:rPr>
                <w:b/>
                <w:bCs/>
                <w:i/>
                <w:noProof/>
                <w:lang w:eastAsia="en-GB"/>
              </w:rPr>
            </w:pPr>
            <w:r w:rsidRPr="00255447">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fourLayerTM3</w:t>
            </w:r>
            <w:r w:rsidRPr="00255447">
              <w:rPr>
                <w:b/>
                <w:bCs/>
                <w:i/>
                <w:noProof/>
                <w:lang w:eastAsia="zh-CN"/>
              </w:rPr>
              <w:t>-</w:t>
            </w:r>
            <w:r w:rsidRPr="00255447">
              <w:rPr>
                <w:b/>
                <w:bCs/>
                <w:i/>
                <w:noProof/>
                <w:lang w:eastAsia="en-GB"/>
              </w:rPr>
              <w:t>TM4-perCC</w:t>
            </w:r>
          </w:p>
          <w:p w:rsidR="00411D1A" w:rsidRPr="00255447" w:rsidRDefault="00411D1A" w:rsidP="00D30272">
            <w:pPr>
              <w:pStyle w:val="TAL"/>
              <w:rPr>
                <w:b/>
                <w:bCs/>
                <w:i/>
                <w:noProof/>
                <w:lang w:eastAsia="en-GB"/>
              </w:rPr>
            </w:pPr>
            <w:r w:rsidRPr="00255447">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freqBandPriorityAdjustment</w:t>
            </w:r>
          </w:p>
          <w:p w:rsidR="00411D1A" w:rsidRPr="00255447" w:rsidRDefault="00411D1A" w:rsidP="00D30272">
            <w:pPr>
              <w:pStyle w:val="TAL"/>
              <w:rPr>
                <w:bCs/>
                <w:noProof/>
                <w:lang w:eastAsia="en-GB"/>
              </w:rPr>
            </w:pPr>
            <w:r w:rsidRPr="00255447">
              <w:rPr>
                <w:bCs/>
                <w:noProof/>
                <w:lang w:eastAsia="en-GB"/>
              </w:rPr>
              <w:t xml:space="preserve">Indicates whether the UE supports the prioritization of frequency bands in </w:t>
            </w:r>
            <w:r w:rsidRPr="00255447">
              <w:rPr>
                <w:bCs/>
                <w:i/>
                <w:noProof/>
                <w:lang w:eastAsia="en-GB"/>
              </w:rPr>
              <w:t xml:space="preserve">multiBandInfoList </w:t>
            </w:r>
            <w:r w:rsidRPr="00255447">
              <w:rPr>
                <w:bCs/>
                <w:noProof/>
                <w:lang w:eastAsia="en-GB"/>
              </w:rPr>
              <w:t xml:space="preserve">over the band in </w:t>
            </w:r>
            <w:r w:rsidRPr="00255447">
              <w:rPr>
                <w:bCs/>
                <w:i/>
                <w:noProof/>
                <w:lang w:eastAsia="en-GB"/>
              </w:rPr>
              <w:t xml:space="preserve">freqBandIndicator </w:t>
            </w:r>
            <w:r w:rsidRPr="00255447">
              <w:rPr>
                <w:bCs/>
                <w:noProof/>
                <w:lang w:eastAsia="en-GB"/>
              </w:rPr>
              <w:t xml:space="preserve">as defined by </w:t>
            </w:r>
            <w:r w:rsidRPr="00255447">
              <w:rPr>
                <w:bCs/>
                <w:i/>
                <w:noProof/>
                <w:lang w:eastAsia="en-GB"/>
              </w:rPr>
              <w:t>freqBandIndicatorPriority-r12</w:t>
            </w:r>
            <w:r w:rsidRPr="00255447">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CN"/>
              </w:rPr>
            </w:pPr>
            <w:r w:rsidRPr="00255447">
              <w:rPr>
                <w:bCs/>
                <w:noProof/>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freqBandRetrieval</w:t>
            </w:r>
          </w:p>
          <w:p w:rsidR="00411D1A" w:rsidRPr="00255447" w:rsidRDefault="00411D1A" w:rsidP="00D30272">
            <w:pPr>
              <w:pStyle w:val="TAL"/>
              <w:rPr>
                <w:b/>
                <w:bCs/>
                <w:i/>
                <w:noProof/>
                <w:lang w:eastAsia="en-GB"/>
              </w:rPr>
            </w:pPr>
            <w:r w:rsidRPr="00255447">
              <w:rPr>
                <w:lang w:eastAsia="en-GB"/>
              </w:rPr>
              <w:t xml:space="preserve">Indicates whether the UE supports reception of </w:t>
            </w:r>
            <w:r w:rsidRPr="00255447">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halfDuplex</w:t>
            </w:r>
          </w:p>
          <w:p w:rsidR="00411D1A" w:rsidRPr="00255447" w:rsidRDefault="00411D1A" w:rsidP="00D30272">
            <w:pPr>
              <w:pStyle w:val="TAL"/>
              <w:rPr>
                <w:b/>
                <w:bCs/>
                <w:i/>
                <w:noProof/>
                <w:lang w:eastAsia="en-GB"/>
              </w:rPr>
            </w:pPr>
            <w:r w:rsidRPr="00255447">
              <w:rPr>
                <w:lang w:eastAsia="en-GB"/>
              </w:rPr>
              <w:t xml:space="preserve">If </w:t>
            </w:r>
            <w:r w:rsidRPr="00255447">
              <w:rPr>
                <w:i/>
                <w:iCs/>
                <w:lang w:eastAsia="en-GB"/>
              </w:rPr>
              <w:t>halfDuplex</w:t>
            </w:r>
            <w:r w:rsidRPr="00255447">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incMonEUTRA</w:t>
            </w:r>
          </w:p>
          <w:p w:rsidR="00411D1A" w:rsidRPr="00255447" w:rsidRDefault="00411D1A" w:rsidP="00D30272">
            <w:pPr>
              <w:pStyle w:val="TAL"/>
              <w:rPr>
                <w:b/>
                <w:bCs/>
                <w:i/>
                <w:noProof/>
                <w:lang w:eastAsia="en-GB"/>
              </w:rPr>
            </w:pPr>
            <w:r w:rsidRPr="00255447">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incMonUTRA</w:t>
            </w:r>
          </w:p>
          <w:p w:rsidR="00411D1A" w:rsidRPr="00255447" w:rsidRDefault="00411D1A" w:rsidP="00D30272">
            <w:pPr>
              <w:pStyle w:val="TAL"/>
              <w:rPr>
                <w:b/>
                <w:bCs/>
                <w:i/>
                <w:noProof/>
                <w:lang w:eastAsia="en-GB"/>
              </w:rPr>
            </w:pPr>
            <w:r w:rsidRPr="00255447">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bCs/>
                <w:i/>
                <w:noProof/>
                <w:lang w:eastAsia="en-GB"/>
              </w:rPr>
            </w:pPr>
            <w:r w:rsidRPr="00255447">
              <w:rPr>
                <w:b/>
                <w:bCs/>
                <w:i/>
                <w:noProof/>
                <w:lang w:eastAsia="en-GB"/>
              </w:rPr>
              <w:t>inDeviceCoexInd</w:t>
            </w:r>
          </w:p>
          <w:p w:rsidR="00411D1A" w:rsidRPr="00255447" w:rsidRDefault="00411D1A" w:rsidP="00D30272">
            <w:pPr>
              <w:pStyle w:val="TAL"/>
              <w:rPr>
                <w:b/>
                <w:bCs/>
                <w:i/>
                <w:noProof/>
                <w:lang w:eastAsia="en-GB"/>
              </w:rPr>
            </w:pPr>
            <w:r w:rsidRPr="00255447">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pStyle w:val="TAL"/>
              <w:rPr>
                <w:b/>
                <w:i/>
                <w:lang w:eastAsia="en-GB"/>
              </w:rPr>
            </w:pPr>
            <w:r w:rsidRPr="00255447">
              <w:rPr>
                <w:b/>
                <w:i/>
                <w:lang w:eastAsia="en-GB"/>
              </w:rPr>
              <w:t>inDeviceCoexInd-UL-CA</w:t>
            </w:r>
          </w:p>
          <w:p w:rsidR="00411D1A" w:rsidRPr="00255447" w:rsidRDefault="00411D1A" w:rsidP="00D30272">
            <w:pPr>
              <w:pStyle w:val="TAL"/>
              <w:rPr>
                <w:b/>
                <w:bCs/>
                <w:i/>
                <w:noProof/>
                <w:lang w:eastAsia="en-GB"/>
              </w:rPr>
            </w:pPr>
            <w:r w:rsidRPr="00255447">
              <w:rPr>
                <w:lang w:eastAsia="en-GB"/>
              </w:rPr>
              <w:t xml:space="preserve">Indicates whether the UE supports UL CA related in-device coexistence indication. This field can be included only if </w:t>
            </w:r>
            <w:r w:rsidRPr="00255447">
              <w:rPr>
                <w:i/>
                <w:lang w:eastAsia="en-GB"/>
              </w:rPr>
              <w:t xml:space="preserve">inDeviceCoexInd </w:t>
            </w:r>
            <w:r w:rsidRPr="00255447">
              <w:rPr>
                <w:lang w:eastAsia="en-GB"/>
              </w:rPr>
              <w:t xml:space="preserve">is included. The UE supports </w:t>
            </w:r>
            <w:r w:rsidRPr="00255447">
              <w:rPr>
                <w:i/>
                <w:lang w:eastAsia="en-GB"/>
              </w:rPr>
              <w:t>inDeviceCoexInd-UL-CA</w:t>
            </w:r>
            <w:r w:rsidRPr="00255447">
              <w:rPr>
                <w:lang w:eastAsia="en-GB"/>
              </w:rPr>
              <w:t xml:space="preserve"> in the same duplexing modes as it supports </w:t>
            </w:r>
            <w:r w:rsidRPr="00255447">
              <w:rPr>
                <w:i/>
                <w:lang w:eastAsia="en-GB"/>
              </w:rPr>
              <w:t>inDeviceCoexInd</w:t>
            </w:r>
            <w:r w:rsidRPr="00255447">
              <w:rPr>
                <w:lang w:eastAsia="en-GB"/>
              </w:rPr>
              <w:t>.</w:t>
            </w:r>
          </w:p>
        </w:tc>
        <w:tc>
          <w:tcPr>
            <w:tcW w:w="916" w:type="dxa"/>
            <w:gridSpan w:val="2"/>
            <w:tcBorders>
              <w:bottom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Borders>
              <w:bottom w:val="single" w:sz="4" w:space="0" w:color="808080"/>
            </w:tcBorders>
          </w:tcPr>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cs="Arial"/>
                <w:b/>
                <w:bCs/>
                <w:i/>
                <w:noProof/>
                <w:sz w:val="18"/>
                <w:szCs w:val="18"/>
              </w:rPr>
              <w:t>interBandTDD-CA-WithDifferentConfig</w:t>
            </w:r>
          </w:p>
          <w:p w:rsidR="00411D1A" w:rsidRPr="00255447" w:rsidRDefault="00411D1A" w:rsidP="00D30272">
            <w:pPr>
              <w:keepNext/>
              <w:keepLines/>
              <w:spacing w:after="0"/>
              <w:rPr>
                <w:rFonts w:ascii="Arial" w:eastAsia="宋体" w:hAnsi="Arial" w:cs="Arial"/>
                <w:bCs/>
                <w:noProof/>
                <w:sz w:val="18"/>
                <w:szCs w:val="18"/>
                <w:lang w:eastAsia="zh-CN"/>
              </w:rPr>
            </w:pPr>
            <w:r w:rsidRPr="0025544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411D1A" w:rsidRPr="00255447" w:rsidRDefault="00411D1A" w:rsidP="00D30272">
            <w:pPr>
              <w:keepNext/>
              <w:keepLines/>
              <w:spacing w:after="0"/>
              <w:jc w:val="center"/>
              <w:rPr>
                <w:rFonts w:ascii="Arial" w:eastAsia="宋体" w:hAnsi="Arial" w:cs="Arial"/>
                <w:bCs/>
                <w:noProof/>
                <w:sz w:val="18"/>
                <w:szCs w:val="18"/>
                <w:lang w:eastAsia="zh-CN"/>
              </w:rPr>
            </w:pPr>
            <w:r w:rsidRPr="00255447">
              <w:rPr>
                <w:rFonts w:ascii="Arial" w:hAnsi="Arial" w:cs="Arial"/>
                <w:bCs/>
                <w:noProof/>
                <w:sz w:val="18"/>
                <w:szCs w:val="18"/>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interFreqBandList</w:t>
            </w:r>
          </w:p>
          <w:p w:rsidR="00411D1A" w:rsidRPr="00255447" w:rsidRDefault="00411D1A" w:rsidP="00D30272">
            <w:pPr>
              <w:pStyle w:val="TAL"/>
              <w:rPr>
                <w:iCs/>
                <w:lang w:eastAsia="en-GB"/>
              </w:rPr>
            </w:pPr>
            <w:r w:rsidRPr="00255447">
              <w:rPr>
                <w:lang w:eastAsia="en-GB"/>
              </w:rPr>
              <w:t>One entry corresponding to each supported E</w:t>
            </w:r>
            <w:r w:rsidRPr="00255447">
              <w:rPr>
                <w:lang w:eastAsia="en-GB"/>
              </w:rPr>
              <w:noBreakHyphen/>
              <w:t xml:space="preserve">UTRA band listed in the same order as in </w:t>
            </w:r>
            <w:r w:rsidRPr="00255447">
              <w:rPr>
                <w:i/>
                <w:noProof/>
                <w:lang w:eastAsia="en-GB"/>
              </w:rPr>
              <w:t>supportedBandListEUTRA</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interFreqNeedForGaps</w:t>
            </w:r>
          </w:p>
          <w:p w:rsidR="00411D1A" w:rsidRPr="00255447" w:rsidRDefault="00411D1A" w:rsidP="00D30272">
            <w:pPr>
              <w:pStyle w:val="TAL"/>
              <w:rPr>
                <w:iCs/>
                <w:lang w:eastAsia="en-GB"/>
              </w:rPr>
            </w:pPr>
            <w:r w:rsidRPr="00255447">
              <w:rPr>
                <w:lang w:eastAsia="en-GB"/>
              </w:rPr>
              <w:t>Indicates need for measurement gaps when operating on the E</w:t>
            </w:r>
            <w:r w:rsidRPr="00255447">
              <w:rPr>
                <w:lang w:eastAsia="en-GB"/>
              </w:rPr>
              <w:noBreakHyphen/>
              <w:t xml:space="preserve">UTRA band given by the entry in </w:t>
            </w:r>
            <w:r w:rsidRPr="00255447">
              <w:rPr>
                <w:i/>
                <w:noProof/>
                <w:lang w:eastAsia="en-GB"/>
              </w:rPr>
              <w:t xml:space="preserve">bandListEUTRA or on the E-UTRA band combination given by the entry in bandCombinationListEUTRA </w:t>
            </w:r>
            <w:r w:rsidRPr="00255447">
              <w:rPr>
                <w:lang w:eastAsia="en-GB"/>
              </w:rPr>
              <w:t>and measuring on the E</w:t>
            </w:r>
            <w:r w:rsidRPr="00255447">
              <w:rPr>
                <w:lang w:eastAsia="en-GB"/>
              </w:rPr>
              <w:noBreakHyphen/>
              <w:t xml:space="preserve">UTRA band given by the entry in </w:t>
            </w:r>
            <w:r w:rsidRPr="00255447">
              <w:rPr>
                <w:i/>
                <w:noProof/>
                <w:lang w:eastAsia="en-GB"/>
              </w:rPr>
              <w:t>interFreqBandList</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interFreqProximityIndication</w:t>
            </w:r>
          </w:p>
          <w:p w:rsidR="00411D1A" w:rsidRPr="00255447" w:rsidRDefault="00411D1A" w:rsidP="00D30272">
            <w:pPr>
              <w:pStyle w:val="TAL"/>
              <w:rPr>
                <w:b/>
                <w:i/>
                <w:lang w:eastAsia="zh-CN"/>
              </w:rPr>
            </w:pPr>
            <w:r w:rsidRPr="00255447">
              <w:rPr>
                <w:lang w:eastAsia="zh-CN"/>
              </w:rPr>
              <w:t>Indicates whether the UE supports proximity indication for inter-frequency E-UTRAN CSG member cells</w:t>
            </w:r>
            <w:r w:rsidRPr="0025544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interFreqRSTD-Measurement</w:t>
            </w:r>
          </w:p>
          <w:p w:rsidR="00411D1A" w:rsidRPr="00255447" w:rsidRDefault="00411D1A" w:rsidP="00D30272">
            <w:pPr>
              <w:pStyle w:val="TAL"/>
              <w:rPr>
                <w:b/>
                <w:i/>
                <w:lang w:eastAsia="zh-CN"/>
              </w:rPr>
            </w:pPr>
            <w:r w:rsidRPr="00255447">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interFreqSI-AcquisitionForHO</w:t>
            </w:r>
          </w:p>
          <w:p w:rsidR="00411D1A" w:rsidRPr="00255447" w:rsidRDefault="00411D1A" w:rsidP="00D30272">
            <w:pPr>
              <w:pStyle w:val="TAL"/>
              <w:rPr>
                <w:b/>
                <w:i/>
                <w:lang w:eastAsia="zh-CN"/>
              </w:rPr>
            </w:pPr>
            <w:r w:rsidRPr="00255447">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interRAT-BandList</w:t>
            </w:r>
          </w:p>
          <w:p w:rsidR="00411D1A" w:rsidRPr="00255447" w:rsidRDefault="00411D1A" w:rsidP="00D30272">
            <w:pPr>
              <w:pStyle w:val="TAL"/>
              <w:rPr>
                <w:iCs/>
                <w:lang w:eastAsia="en-GB"/>
              </w:rPr>
            </w:pPr>
            <w:r w:rsidRPr="00255447">
              <w:rPr>
                <w:lang w:eastAsia="en-GB"/>
              </w:rPr>
              <w:t xml:space="preserve">One entry corresponding to each supported band of another RAT listed in the same order as in the </w:t>
            </w:r>
            <w:r w:rsidRPr="00255447">
              <w:rPr>
                <w:i/>
                <w:noProof/>
                <w:lang w:eastAsia="en-GB"/>
              </w:rPr>
              <w:t>interRAT-Parameters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interRAT-NeedForGaps</w:t>
            </w:r>
          </w:p>
          <w:p w:rsidR="00411D1A" w:rsidRPr="00255447" w:rsidRDefault="00411D1A" w:rsidP="00D30272">
            <w:pPr>
              <w:pStyle w:val="TAL"/>
              <w:rPr>
                <w:iCs/>
                <w:lang w:eastAsia="en-GB"/>
              </w:rPr>
            </w:pPr>
            <w:r w:rsidRPr="00255447">
              <w:rPr>
                <w:lang w:eastAsia="en-GB"/>
              </w:rPr>
              <w:t>Indicates need for DL measurement gaps when operating on the E</w:t>
            </w:r>
            <w:r w:rsidRPr="00255447">
              <w:rPr>
                <w:lang w:eastAsia="en-GB"/>
              </w:rPr>
              <w:noBreakHyphen/>
              <w:t xml:space="preserve">UTRA band given by the entry in </w:t>
            </w:r>
            <w:r w:rsidRPr="00255447">
              <w:rPr>
                <w:i/>
                <w:noProof/>
                <w:lang w:eastAsia="en-GB"/>
              </w:rPr>
              <w:t xml:space="preserve">bandListEUTRA or on the E-UTRA band combination given by the entry in bandCombinationListEUTRA </w:t>
            </w:r>
            <w:r w:rsidRPr="00255447">
              <w:rPr>
                <w:lang w:eastAsia="en-GB"/>
              </w:rPr>
              <w:t xml:space="preserve">and measuring on the inter-RAT band given by the entry in the </w:t>
            </w:r>
            <w:r w:rsidRPr="00255447">
              <w:rPr>
                <w:i/>
                <w:noProof/>
                <w:lang w:eastAsia="en-GB"/>
              </w:rPr>
              <w:t>interRAT-BandList</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interRAT-PS-HO-ToGERAN</w:t>
            </w:r>
          </w:p>
          <w:p w:rsidR="00411D1A" w:rsidRPr="00255447" w:rsidDel="002E1589" w:rsidRDefault="00411D1A" w:rsidP="00D30272">
            <w:pPr>
              <w:pStyle w:val="TAL"/>
              <w:rPr>
                <w:b/>
                <w:bCs/>
                <w:i/>
                <w:noProof/>
                <w:lang w:eastAsia="en-GB"/>
              </w:rPr>
            </w:pPr>
            <w:r w:rsidRPr="00255447">
              <w:rPr>
                <w:lang w:eastAsia="en-GB"/>
              </w:rPr>
              <w:t xml:space="preserve">Indicates whether the UE supports </w:t>
            </w:r>
            <w:r w:rsidRPr="00255447">
              <w:rPr>
                <w:lang w:eastAsia="zh-TW"/>
              </w:rPr>
              <w:t>inter-RAT PS handover to GERAN</w:t>
            </w:r>
            <w:r w:rsidRPr="00255447">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i/>
                <w:sz w:val="18"/>
              </w:rPr>
            </w:pPr>
            <w:r w:rsidRPr="00255447">
              <w:rPr>
                <w:rFonts w:ascii="Arial" w:hAnsi="Arial"/>
                <w:b/>
                <w:i/>
                <w:sz w:val="18"/>
                <w:lang w:eastAsia="zh-CN"/>
              </w:rPr>
              <w:t>intraBandContiguous</w:t>
            </w:r>
            <w:r w:rsidRPr="00255447">
              <w:rPr>
                <w:rFonts w:ascii="Arial" w:hAnsi="Arial"/>
                <w:b/>
                <w:i/>
                <w:sz w:val="18"/>
              </w:rPr>
              <w:t>CC-I</w:t>
            </w:r>
            <w:r w:rsidRPr="00255447">
              <w:rPr>
                <w:rFonts w:ascii="Arial" w:hAnsi="Arial"/>
                <w:b/>
                <w:i/>
                <w:sz w:val="18"/>
                <w:lang w:eastAsia="zh-CN"/>
              </w:rPr>
              <w:t>nfoList</w:t>
            </w:r>
          </w:p>
          <w:p w:rsidR="00411D1A" w:rsidRPr="00255447" w:rsidRDefault="00411D1A" w:rsidP="00D30272">
            <w:pPr>
              <w:keepNext/>
              <w:keepLines/>
              <w:spacing w:after="0"/>
              <w:rPr>
                <w:rFonts w:ascii="Arial" w:hAnsi="Arial"/>
                <w:sz w:val="18"/>
              </w:rPr>
            </w:pPr>
            <w:r w:rsidRPr="00255447">
              <w:rPr>
                <w:rFonts w:ascii="Arial" w:hAnsi="Arial"/>
                <w:sz w:val="18"/>
              </w:rPr>
              <w:t>Indicates,</w:t>
            </w:r>
            <w:r w:rsidRPr="00255447">
              <w:rPr>
                <w:rFonts w:ascii="Arial" w:hAnsi="Arial" w:cs="Arial"/>
                <w:sz w:val="18"/>
                <w:szCs w:val="18"/>
              </w:rPr>
              <w:t xml:space="preserve"> per serving carrier of which the corresponding bandwidth class includes multiple serving carriers (i.e. bandwidth class B, C, D and so on),</w:t>
            </w:r>
            <w:r w:rsidRPr="00255447">
              <w:rPr>
                <w:rFonts w:ascii="Arial" w:hAnsi="Arial"/>
                <w:sz w:val="18"/>
              </w:rPr>
              <w:t xml:space="preserve"> t</w:t>
            </w:r>
            <w:r w:rsidRPr="00255447">
              <w:rPr>
                <w:rFonts w:ascii="Arial" w:hAnsi="Arial"/>
                <w:iCs/>
                <w:noProof/>
                <w:sz w:val="18"/>
              </w:rPr>
              <w:t xml:space="preserve">he maximum </w:t>
            </w:r>
            <w:r w:rsidRPr="00255447">
              <w:rPr>
                <w:rFonts w:ascii="Arial" w:hAnsi="Arial"/>
                <w:sz w:val="18"/>
              </w:rPr>
              <w:t xml:space="preserve">number of supported layers for spatial multiplexing in DL and the maximum number of CSI processes supported. The number of entries is equal to the number of component carriers in the corresponding bandwidth class. </w:t>
            </w:r>
            <w:r w:rsidRPr="00255447">
              <w:rPr>
                <w:rFonts w:ascii="Arial" w:hAnsi="Arial" w:cs="Arial"/>
                <w:sz w:val="18"/>
                <w:szCs w:val="18"/>
              </w:rPr>
              <w:t>The UE shall support the setting indicated in each entry of the list regardless of the order of entries in the list.</w:t>
            </w:r>
            <w:r w:rsidRPr="00255447">
              <w:rPr>
                <w:rFonts w:ascii="Arial" w:hAnsi="Arial"/>
                <w:sz w:val="18"/>
              </w:rPr>
              <w:t xml:space="preserve">The UE shall include the field only if it supports 4-layer spatial multiplexing in transmission mode3/4 for a subset of component carriers in the corresponding bandwidth class, or if the maximum number of supported layers </w:t>
            </w:r>
            <w:r w:rsidRPr="00255447">
              <w:rPr>
                <w:rFonts w:ascii="Arial" w:hAnsi="Arial" w:cs="Arial"/>
                <w:sz w:val="18"/>
                <w:szCs w:val="18"/>
              </w:rPr>
              <w:t>for at least one component carrier</w:t>
            </w:r>
            <w:r w:rsidRPr="00255447">
              <w:rPr>
                <w:rFonts w:ascii="Arial" w:hAnsi="Arial"/>
                <w:sz w:val="18"/>
              </w:rPr>
              <w:t xml:space="preserve"> is higher than </w:t>
            </w:r>
            <w:r w:rsidRPr="00255447">
              <w:rPr>
                <w:rFonts w:ascii="Arial" w:hAnsi="Arial"/>
                <w:i/>
                <w:sz w:val="18"/>
              </w:rPr>
              <w:t xml:space="preserve">supportedMIMO-CapabilityDL-r10 </w:t>
            </w:r>
            <w:r w:rsidRPr="00255447">
              <w:rPr>
                <w:rFonts w:ascii="Arial" w:hAnsi="Arial"/>
                <w:sz w:val="18"/>
              </w:rPr>
              <w:t xml:space="preserve">in the corresponding bandwidth class, or if the number of CSI processes </w:t>
            </w:r>
            <w:r w:rsidRPr="00255447">
              <w:rPr>
                <w:rFonts w:ascii="Arial" w:hAnsi="Arial" w:cs="Arial"/>
                <w:sz w:val="18"/>
                <w:szCs w:val="18"/>
              </w:rPr>
              <w:t xml:space="preserve">for at least one component carrier </w:t>
            </w:r>
            <w:r w:rsidRPr="00255447">
              <w:rPr>
                <w:rFonts w:ascii="Arial" w:hAnsi="Arial"/>
                <w:sz w:val="18"/>
              </w:rPr>
              <w:t xml:space="preserve">is higher than </w:t>
            </w:r>
            <w:r w:rsidRPr="00255447">
              <w:rPr>
                <w:rFonts w:ascii="Arial" w:hAnsi="Arial"/>
                <w:i/>
                <w:sz w:val="18"/>
              </w:rPr>
              <w:t>supportedCSI-Proc-r11</w:t>
            </w:r>
            <w:r w:rsidRPr="00255447">
              <w:rPr>
                <w:rFonts w:ascii="Arial" w:hAnsi="Arial"/>
                <w:sz w:val="18"/>
              </w:rPr>
              <w:t xml:space="preserve"> in the corresponding band.</w:t>
            </w:r>
          </w:p>
          <w:p w:rsidR="00411D1A" w:rsidRPr="00255447" w:rsidRDefault="00411D1A" w:rsidP="00D30272">
            <w:pPr>
              <w:keepNext/>
              <w:keepLines/>
              <w:spacing w:after="0"/>
              <w:rPr>
                <w:rFonts w:ascii="Arial" w:hAnsi="Arial"/>
                <w:sz w:val="18"/>
              </w:rPr>
            </w:pPr>
            <w:r w:rsidRPr="00255447">
              <w:rPr>
                <w:rFonts w:ascii="Arial" w:hAnsi="Arial"/>
                <w:sz w:val="18"/>
              </w:rPr>
              <w:t xml:space="preserve">This field may also be included for bandwidth class A but in such a case without including any sub-fields in </w:t>
            </w:r>
            <w:r w:rsidRPr="00255447">
              <w:rPr>
                <w:rFonts w:ascii="Arial" w:hAnsi="Arial"/>
                <w:i/>
                <w:sz w:val="18"/>
              </w:rPr>
              <w:t xml:space="preserve">IntraBandContiguousCC-Info-r12 </w:t>
            </w:r>
            <w:r w:rsidRPr="00255447">
              <w:rPr>
                <w:rFonts w:ascii="Arial" w:hAnsi="Arial"/>
                <w:sz w:val="18"/>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sz w:val="18"/>
                <w:lang w:eastAsia="zh-CN"/>
              </w:rPr>
            </w:pPr>
            <w:r w:rsidRPr="00255447">
              <w:rPr>
                <w:rFonts w:ascii="Arial" w:hAnsi="Arial"/>
                <w:bCs/>
                <w:noProof/>
                <w:sz w:val="18"/>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intraFreqProximityIndication</w:t>
            </w:r>
          </w:p>
          <w:p w:rsidR="00411D1A" w:rsidRPr="00255447" w:rsidRDefault="00411D1A" w:rsidP="00D30272">
            <w:pPr>
              <w:pStyle w:val="TAL"/>
              <w:rPr>
                <w:b/>
                <w:bCs/>
                <w:i/>
                <w:noProof/>
                <w:lang w:eastAsia="en-GB"/>
              </w:rPr>
            </w:pPr>
            <w:r w:rsidRPr="00255447">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intraFreqSI-AcquisitionForHO</w:t>
            </w:r>
          </w:p>
          <w:p w:rsidR="00411D1A" w:rsidRPr="00255447" w:rsidRDefault="00411D1A" w:rsidP="00D30272">
            <w:pPr>
              <w:pStyle w:val="TAL"/>
              <w:rPr>
                <w:b/>
                <w:bCs/>
                <w:i/>
                <w:noProof/>
                <w:lang w:eastAsia="en-GB"/>
              </w:rPr>
            </w:pPr>
            <w:r w:rsidRPr="00255447">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loggedMBSFNMeasurements</w:t>
            </w:r>
          </w:p>
          <w:p w:rsidR="00411D1A" w:rsidRPr="00255447" w:rsidRDefault="00411D1A" w:rsidP="00D30272">
            <w:pPr>
              <w:pStyle w:val="TAL"/>
              <w:rPr>
                <w:b/>
                <w:i/>
                <w:lang w:eastAsia="zh-CN"/>
              </w:rPr>
            </w:pPr>
            <w:r w:rsidRPr="00255447">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loggedMeasurementsIdle</w:t>
            </w:r>
          </w:p>
          <w:p w:rsidR="00411D1A" w:rsidRPr="00255447" w:rsidRDefault="00411D1A" w:rsidP="00D30272">
            <w:pPr>
              <w:pStyle w:val="TAL"/>
              <w:rPr>
                <w:b/>
                <w:i/>
                <w:lang w:eastAsia="zh-CN"/>
              </w:rPr>
            </w:pPr>
            <w:r w:rsidRPr="00255447">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noProof/>
                <w:lang w:eastAsia="en-GB"/>
              </w:rPr>
            </w:pPr>
            <w:r w:rsidRPr="00255447">
              <w:rPr>
                <w:b/>
                <w:i/>
                <w:noProof/>
                <w:lang w:eastAsia="en-GB"/>
              </w:rPr>
              <w:t>logicalChannelSR-ProhibitTimer</w:t>
            </w:r>
          </w:p>
          <w:p w:rsidR="00411D1A" w:rsidRPr="00255447" w:rsidRDefault="00411D1A" w:rsidP="00D30272">
            <w:pPr>
              <w:pStyle w:val="TAL"/>
              <w:rPr>
                <w:b/>
                <w:i/>
                <w:lang w:eastAsia="zh-CN"/>
              </w:rPr>
            </w:pPr>
            <w:r w:rsidRPr="00255447">
              <w:rPr>
                <w:lang w:eastAsia="en-GB"/>
              </w:rPr>
              <w:t xml:space="preserve">Indicates whether the UE supports the </w:t>
            </w:r>
            <w:r w:rsidRPr="00255447">
              <w:rPr>
                <w:i/>
                <w:lang w:eastAsia="en-GB"/>
              </w:rPr>
              <w:t>logicalChannelSR-ProhibitTimer</w:t>
            </w:r>
            <w:r w:rsidRPr="00255447">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lang w:eastAsia="zh-CN"/>
              </w:rPr>
              <w:t>lo</w:t>
            </w:r>
            <w:r w:rsidRPr="00255447">
              <w:rPr>
                <w:rFonts w:ascii="Arial" w:hAnsi="Arial" w:cs="Arial"/>
                <w:b/>
                <w:i/>
                <w:sz w:val="18"/>
                <w:szCs w:val="18"/>
              </w:rPr>
              <w:t>ngDRX-Command</w:t>
            </w:r>
          </w:p>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sz w:val="18"/>
                <w:szCs w:val="18"/>
                <w:lang w:eastAsia="zh-CN"/>
              </w:rPr>
              <w:t xml:space="preserve">Indicates whether the UE supports </w:t>
            </w:r>
            <w:r w:rsidRPr="00255447">
              <w:rPr>
                <w:rFonts w:ascii="Arial" w:hAnsi="Arial" w:cs="Arial"/>
                <w:sz w:val="18"/>
                <w:szCs w:val="18"/>
              </w:rPr>
              <w:t>Long DRX Command MAC Control Element</w:t>
            </w:r>
            <w:r w:rsidRPr="00255447">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sz w:val="18"/>
                <w:szCs w:val="18"/>
              </w:rPr>
            </w:pPr>
            <w:r w:rsidRPr="00255447">
              <w:rPr>
                <w:rFonts w:ascii="Arial" w:hAnsi="Arial" w:cs="Arial"/>
                <w:sz w:val="18"/>
                <w:szCs w:val="18"/>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bCs/>
                <w:i/>
                <w:noProof/>
                <w:sz w:val="18"/>
                <w:lang w:eastAsia="zh-CN"/>
              </w:rPr>
            </w:pPr>
            <w:r w:rsidRPr="00255447">
              <w:rPr>
                <w:rFonts w:ascii="Arial" w:hAnsi="Arial"/>
                <w:b/>
                <w:bCs/>
                <w:i/>
                <w:noProof/>
                <w:sz w:val="18"/>
                <w:lang w:eastAsia="en-GB"/>
              </w:rPr>
              <w:t>maxLayersMIMO</w:t>
            </w:r>
            <w:r w:rsidRPr="00255447">
              <w:rPr>
                <w:rFonts w:ascii="Arial" w:hAnsi="Arial"/>
                <w:b/>
                <w:bCs/>
                <w:i/>
                <w:noProof/>
                <w:sz w:val="18"/>
                <w:lang w:eastAsia="zh-CN"/>
              </w:rPr>
              <w:t>-Indication</w:t>
            </w:r>
            <w:r w:rsidRPr="00255447">
              <w:rPr>
                <w:rFonts w:ascii="Arial" w:hAnsi="Arial"/>
                <w:b/>
                <w:bCs/>
                <w:i/>
                <w:noProof/>
                <w:sz w:val="18"/>
                <w:lang w:eastAsia="en-GB"/>
              </w:rPr>
              <w:t xml:space="preserve"> </w:t>
            </w:r>
          </w:p>
          <w:p w:rsidR="00411D1A" w:rsidRPr="00255447" w:rsidRDefault="00411D1A" w:rsidP="00D30272">
            <w:pPr>
              <w:keepNext/>
              <w:keepLines/>
              <w:spacing w:after="0"/>
              <w:rPr>
                <w:rFonts w:ascii="Arial" w:hAnsi="Arial" w:cs="Arial"/>
                <w:b/>
                <w:i/>
                <w:sz w:val="18"/>
                <w:szCs w:val="18"/>
                <w:lang w:eastAsia="zh-CN"/>
              </w:rPr>
            </w:pPr>
            <w:r w:rsidRPr="00255447">
              <w:rPr>
                <w:rFonts w:ascii="Arial" w:hAnsi="Arial" w:cs="Arial"/>
                <w:sz w:val="18"/>
                <w:szCs w:val="18"/>
              </w:rPr>
              <w:t xml:space="preserve">Indicates whether the UE supports the network configuration of </w:t>
            </w:r>
            <w:r w:rsidRPr="00255447">
              <w:rPr>
                <w:rFonts w:ascii="Arial" w:hAnsi="Arial" w:cs="Arial"/>
                <w:i/>
                <w:sz w:val="18"/>
                <w:szCs w:val="18"/>
              </w:rPr>
              <w:t>maxLayersMIMO</w:t>
            </w:r>
            <w:r w:rsidRPr="00255447">
              <w:rPr>
                <w:rFonts w:ascii="Arial" w:hAnsi="Arial" w:cs="Arial"/>
                <w:sz w:val="18"/>
                <w:szCs w:val="18"/>
              </w:rPr>
              <w:t xml:space="preserve">. If the UE supports </w:t>
            </w:r>
            <w:r w:rsidRPr="00255447">
              <w:rPr>
                <w:rFonts w:ascii="Arial" w:hAnsi="Arial" w:cs="Arial"/>
                <w:i/>
                <w:sz w:val="18"/>
                <w:szCs w:val="18"/>
              </w:rPr>
              <w:t>fourLayerTM3-TM4</w:t>
            </w:r>
            <w:r w:rsidRPr="00255447">
              <w:rPr>
                <w:rFonts w:ascii="Arial" w:hAnsi="Arial" w:cs="Arial"/>
                <w:sz w:val="18"/>
                <w:szCs w:val="18"/>
              </w:rPr>
              <w:t xml:space="preserve"> or </w:t>
            </w:r>
            <w:r w:rsidRPr="00255447">
              <w:rPr>
                <w:rFonts w:ascii="Arial" w:hAnsi="Arial" w:cs="Arial"/>
                <w:i/>
                <w:sz w:val="18"/>
                <w:szCs w:val="18"/>
              </w:rPr>
              <w:t>intraBandContiguousCC-InfoList</w:t>
            </w:r>
            <w:r w:rsidRPr="00255447">
              <w:rPr>
                <w:rFonts w:ascii="Arial" w:hAnsi="Arial" w:cs="Arial"/>
                <w:sz w:val="18"/>
                <w:szCs w:val="18"/>
              </w:rPr>
              <w:t xml:space="preserve">, UE supports the configuration of </w:t>
            </w:r>
            <w:r w:rsidRPr="00255447">
              <w:rPr>
                <w:rFonts w:ascii="Arial" w:hAnsi="Arial" w:cs="Arial"/>
                <w:i/>
                <w:sz w:val="18"/>
                <w:szCs w:val="18"/>
              </w:rPr>
              <w:t>maxLayersMIMO</w:t>
            </w:r>
            <w:r w:rsidRPr="00255447">
              <w:rPr>
                <w:rFonts w:ascii="Arial" w:hAnsi="Arial" w:cs="Arial"/>
                <w:sz w:val="18"/>
                <w:szCs w:val="18"/>
              </w:rPr>
              <w:t xml:space="preserve"> for these two cases regardless of indicating </w:t>
            </w:r>
            <w:r w:rsidRPr="00255447">
              <w:rPr>
                <w:rFonts w:ascii="Arial" w:hAnsi="Arial" w:cs="Arial"/>
                <w:i/>
                <w:sz w:val="18"/>
                <w:szCs w:val="18"/>
              </w:rPr>
              <w:t>maxLayersMIMO-Indication</w:t>
            </w:r>
            <w:r w:rsidRPr="00255447">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sz w:val="18"/>
                <w:szCs w:val="18"/>
                <w:lang w:eastAsia="zh-CN"/>
              </w:rPr>
            </w:pPr>
            <w:r w:rsidRPr="00255447">
              <w:rPr>
                <w:rFonts w:ascii="Arial" w:hAnsi="Arial" w:cs="Arial"/>
                <w:sz w:val="18"/>
                <w:szCs w:val="18"/>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maxNumberROHC-ContextSessions</w:t>
            </w:r>
          </w:p>
          <w:p w:rsidR="00411D1A" w:rsidRPr="00255447" w:rsidRDefault="00411D1A" w:rsidP="00D30272">
            <w:pPr>
              <w:pStyle w:val="TAL"/>
              <w:rPr>
                <w:lang w:eastAsia="en-GB"/>
              </w:rPr>
            </w:pPr>
            <w:r w:rsidRPr="0025544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55447">
              <w:rPr>
                <w:i/>
                <w:lang w:eastAsia="en-GB"/>
              </w:rPr>
              <w:t>supportedROHC-Profiles</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mbms</w:t>
            </w:r>
            <w:r w:rsidRPr="00255447">
              <w:rPr>
                <w:b/>
                <w:bCs/>
                <w:i/>
                <w:noProof/>
                <w:lang w:eastAsia="en-GB"/>
              </w:rPr>
              <w:t>-AsyncDC</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where (according to </w:t>
            </w:r>
            <w:r w:rsidRPr="00255447">
              <w:rPr>
                <w:i/>
                <w:color w:val="000000"/>
                <w:lang w:eastAsia="en-GB"/>
              </w:rPr>
              <w:t>supportedBandCombination</w:t>
            </w:r>
            <w:r w:rsidRPr="00255447">
              <w:rPr>
                <w:color w:val="000000"/>
                <w:lang w:eastAsia="en-GB"/>
              </w:rPr>
              <w:t>) the carriers that are or can be configured as serving cells in the MCG and the SCG are not synchronized</w:t>
            </w:r>
            <w:r w:rsidRPr="00255447">
              <w:rPr>
                <w:lang w:eastAsia="en-GB"/>
              </w:rPr>
              <w:t xml:space="preserve">. If this field is included, the UE shall also include </w:t>
            </w:r>
            <w:r w:rsidRPr="00255447">
              <w:rPr>
                <w:i/>
                <w:lang w:eastAsia="en-GB"/>
              </w:rPr>
              <w:t>mbms-SCell</w:t>
            </w:r>
            <w:r w:rsidRPr="00255447">
              <w:rPr>
                <w:lang w:eastAsia="en-GB"/>
              </w:rPr>
              <w:t xml:space="preserve"> and </w:t>
            </w:r>
            <w:r w:rsidRPr="00255447">
              <w:rPr>
                <w:i/>
                <w:lang w:eastAsia="en-GB"/>
              </w:rPr>
              <w:t>mbms-NonServingCell</w:t>
            </w:r>
            <w:r w:rsidRPr="00255447">
              <w:rPr>
                <w:lang w:eastAsia="en-GB"/>
              </w:rPr>
              <w:t>.</w:t>
            </w:r>
            <w:r w:rsidRPr="00255447">
              <w:rPr>
                <w:lang w:eastAsia="zh-CN"/>
              </w:rPr>
              <w:t xml:space="preserve"> The field indicates that the UE supports the feature for xDD if </w:t>
            </w:r>
            <w:r w:rsidRPr="00255447">
              <w:rPr>
                <w:i/>
                <w:lang w:eastAsia="en-GB"/>
              </w:rPr>
              <w:t>mbms-SCell</w:t>
            </w:r>
            <w:r w:rsidRPr="00255447">
              <w:rPr>
                <w:lang w:eastAsia="en-GB"/>
              </w:rPr>
              <w:t xml:space="preserve"> and </w:t>
            </w:r>
            <w:r w:rsidRPr="00255447">
              <w:rPr>
                <w:i/>
                <w:lang w:eastAsia="en-GB"/>
              </w:rPr>
              <w:t>mbms-NonServingCell</w:t>
            </w:r>
            <w:r w:rsidRPr="00255447">
              <w:rPr>
                <w:lang w:eastAsia="zh-CN"/>
              </w:rPr>
              <w:t xml:space="preserve"> are supported for xDD.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lastRenderedPageBreak/>
              <w:t>mbms</w:t>
            </w:r>
            <w:r w:rsidRPr="00255447">
              <w:rPr>
                <w:b/>
                <w:bCs/>
                <w:i/>
                <w:noProof/>
                <w:lang w:eastAsia="en-GB"/>
              </w:rPr>
              <w:t>-SCell</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when an SCell is configured on that frequency (regardless of whether the SCell is activated or deactivated)</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mbms</w:t>
            </w:r>
            <w:r w:rsidRPr="00255447">
              <w:rPr>
                <w:b/>
                <w:bCs/>
                <w:i/>
                <w:noProof/>
                <w:lang w:eastAsia="en-GB"/>
              </w:rPr>
              <w:t>-NonServingCell</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in RRC_CONNECTED supports MBMS reception on a frequency indicated in an </w:t>
            </w:r>
            <w:r w:rsidRPr="00255447">
              <w:rPr>
                <w:i/>
                <w:color w:val="000000"/>
                <w:lang w:eastAsia="en-GB"/>
              </w:rPr>
              <w:t>MBMSInterestIndication</w:t>
            </w:r>
            <w:r w:rsidRPr="00255447">
              <w:rPr>
                <w:color w:val="000000"/>
                <w:lang w:eastAsia="en-GB"/>
              </w:rPr>
              <w:t xml:space="preserve"> message, where (according to </w:t>
            </w:r>
            <w:r w:rsidRPr="00255447">
              <w:rPr>
                <w:i/>
                <w:color w:val="000000"/>
                <w:lang w:eastAsia="en-GB"/>
              </w:rPr>
              <w:t>supportedBandCombination</w:t>
            </w:r>
            <w:r w:rsidRPr="00255447">
              <w:rPr>
                <w:color w:val="000000"/>
                <w:lang w:eastAsia="en-GB"/>
              </w:rPr>
              <w:t xml:space="preserve"> and to network synchronization properties) a serving cell may be additionally configured</w:t>
            </w:r>
            <w:r w:rsidRPr="00255447">
              <w:rPr>
                <w:lang w:eastAsia="en-GB"/>
              </w:rPr>
              <w:t xml:space="preserve">. If this field is included, the UE shall also include the </w:t>
            </w:r>
            <w:r w:rsidRPr="00255447">
              <w:rPr>
                <w:i/>
                <w:lang w:eastAsia="en-GB"/>
              </w:rPr>
              <w:t>mbms-SCell</w:t>
            </w:r>
            <w:r w:rsidRPr="00255447">
              <w:rPr>
                <w:lang w:eastAsia="en-GB"/>
              </w:rPr>
              <w:t xml:space="preserve"> field.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zh-CN"/>
              </w:rPr>
              <w:t>mfbi</w:t>
            </w:r>
            <w:r w:rsidRPr="00255447">
              <w:rPr>
                <w:b/>
                <w:bCs/>
                <w:i/>
                <w:noProof/>
                <w:lang w:eastAsia="en-GB"/>
              </w:rPr>
              <w:t>-UTRA</w:t>
            </w:r>
          </w:p>
          <w:p w:rsidR="00411D1A" w:rsidRPr="00255447" w:rsidRDefault="00411D1A" w:rsidP="00D30272">
            <w:pPr>
              <w:pStyle w:val="TAL"/>
              <w:rPr>
                <w:b/>
                <w:bCs/>
                <w:i/>
                <w:noProof/>
                <w:lang w:eastAsia="en-GB"/>
              </w:rPr>
            </w:pPr>
            <w:r w:rsidRPr="00255447">
              <w:rPr>
                <w:lang w:eastAsia="en-GB"/>
              </w:rPr>
              <w:t>It indicates if the UE supports the signalling requirements of multiple radio frequency bands in a UTRA FDD cell, as defined in TS 25.307 [65]</w:t>
            </w:r>
            <w:r w:rsidRPr="00255447">
              <w:rPr>
                <w:lang w:eastAsia="zh-CN"/>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MIMO-CapabilityDL</w:t>
            </w:r>
          </w:p>
          <w:p w:rsidR="00411D1A" w:rsidRPr="00255447" w:rsidRDefault="00411D1A" w:rsidP="00D30272">
            <w:pPr>
              <w:pStyle w:val="TAL"/>
              <w:rPr>
                <w:iCs/>
                <w:noProof/>
                <w:lang w:eastAsia="en-GB"/>
              </w:rPr>
            </w:pPr>
            <w:r w:rsidRPr="00255447">
              <w:rPr>
                <w:iCs/>
                <w:noProof/>
                <w:lang w:eastAsia="en-GB"/>
              </w:rPr>
              <w:t xml:space="preserve">The </w:t>
            </w:r>
            <w:r w:rsidRPr="00255447">
              <w:rPr>
                <w:lang w:eastAsia="en-GB"/>
              </w:rPr>
              <w:t xml:space="preserve">number of supported layers for spatial multiplexing in DL. </w:t>
            </w:r>
            <w:r w:rsidRPr="00255447">
              <w:rPr>
                <w:rFonts w:cs="Arial"/>
                <w:szCs w:val="18"/>
                <w:lang w:eastAsia="zh-CN"/>
              </w:rPr>
              <w:t>The field may be absent for category 0 and category 1 UE in which case the number of supported layers is 1.</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MIMO-CapabilityUL</w:t>
            </w:r>
          </w:p>
          <w:p w:rsidR="00411D1A" w:rsidRPr="00255447" w:rsidRDefault="00411D1A" w:rsidP="00D30272">
            <w:pPr>
              <w:pStyle w:val="TAL"/>
              <w:rPr>
                <w:iCs/>
                <w:noProof/>
                <w:lang w:eastAsia="en-GB"/>
              </w:rPr>
            </w:pPr>
            <w:r w:rsidRPr="00255447">
              <w:rPr>
                <w:iCs/>
                <w:noProof/>
                <w:lang w:eastAsia="en-GB"/>
              </w:rPr>
              <w:t xml:space="preserve">The </w:t>
            </w:r>
            <w:r w:rsidRPr="00255447">
              <w:rPr>
                <w:lang w:eastAsia="en-GB"/>
              </w:rPr>
              <w:t>number of supported layers for spatial multiplexing in UL. Absence of the field means that the number of supported layers is 1.</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modifiedMPR-Behavior</w:t>
            </w:r>
          </w:p>
          <w:p w:rsidR="00411D1A" w:rsidRPr="00255447" w:rsidRDefault="00411D1A" w:rsidP="00D30272">
            <w:pPr>
              <w:pStyle w:val="TAL"/>
              <w:rPr>
                <w:lang w:eastAsia="en-GB"/>
              </w:rPr>
            </w:pPr>
            <w:r w:rsidRPr="00255447">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411D1A" w:rsidRPr="00255447" w:rsidRDefault="00411D1A" w:rsidP="00D30272">
            <w:pPr>
              <w:pStyle w:val="TAL"/>
              <w:rPr>
                <w:lang w:eastAsia="en-GB"/>
              </w:rPr>
            </w:pPr>
            <w:r w:rsidRPr="00255447">
              <w:rPr>
                <w:lang w:eastAsia="en-GB"/>
              </w:rPr>
              <w:t>Absence of this field means that UE does not support any modified MPR/A-MPR behaviour.</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multiACK-CSIreporting</w:t>
            </w:r>
          </w:p>
          <w:p w:rsidR="00411D1A" w:rsidRPr="00255447" w:rsidRDefault="00411D1A" w:rsidP="00D30272">
            <w:pPr>
              <w:pStyle w:val="TAL"/>
              <w:rPr>
                <w:b/>
                <w:bCs/>
                <w:i/>
                <w:noProof/>
                <w:lang w:eastAsia="en-GB"/>
              </w:rPr>
            </w:pPr>
            <w:r w:rsidRPr="00255447">
              <w:rPr>
                <w:lang w:eastAsia="en-GB"/>
              </w:rPr>
              <w:t>Indicates whether the UE supports multi-cell HARQ ACK and periodic CSI reporting and SR on PUCCH format 3.</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multiClusterPUSCH-WithinCC</w:t>
            </w:r>
          </w:p>
        </w:tc>
        <w:tc>
          <w:tcPr>
            <w:tcW w:w="916" w:type="dxa"/>
            <w:gridSpan w:val="2"/>
          </w:tcPr>
          <w:p w:rsidR="00411D1A" w:rsidRPr="00255447" w:rsidRDefault="00411D1A" w:rsidP="00D30272">
            <w:pPr>
              <w:pStyle w:val="TAL"/>
              <w:jc w:val="center"/>
              <w:rPr>
                <w:bCs/>
                <w:noProof/>
                <w:lang w:eastAsia="en-GB"/>
              </w:rPr>
            </w:pPr>
            <w:r w:rsidRPr="00255447">
              <w:rPr>
                <w:bCs/>
                <w:noProof/>
                <w:lang w:eastAsia="zh-CN"/>
              </w:rPr>
              <w:t>Yes</w:t>
            </w:r>
          </w:p>
        </w:tc>
      </w:tr>
      <w:tr w:rsidR="00411D1A" w:rsidRPr="00255447" w:rsidTr="00D30272">
        <w:trPr>
          <w:gridAfter w:val="1"/>
          <w:wAfter w:w="7" w:type="dxa"/>
          <w:cantSplit/>
        </w:trPr>
        <w:tc>
          <w:tcPr>
            <w:tcW w:w="7807" w:type="dxa"/>
          </w:tcPr>
          <w:p w:rsidR="00411D1A" w:rsidRPr="00255447" w:rsidRDefault="00411D1A" w:rsidP="00D30272">
            <w:pPr>
              <w:keepNext/>
              <w:keepLines/>
              <w:spacing w:after="0"/>
              <w:rPr>
                <w:rFonts w:ascii="Arial" w:hAnsi="Arial"/>
                <w:b/>
                <w:i/>
                <w:sz w:val="18"/>
              </w:rPr>
            </w:pPr>
            <w:r w:rsidRPr="00255447">
              <w:rPr>
                <w:rFonts w:ascii="Arial" w:hAnsi="Arial"/>
                <w:b/>
                <w:i/>
                <w:sz w:val="18"/>
              </w:rPr>
              <w:t>multiNS-Pmax</w:t>
            </w:r>
          </w:p>
          <w:p w:rsidR="00411D1A" w:rsidRPr="00255447" w:rsidRDefault="00411D1A" w:rsidP="00D30272">
            <w:pPr>
              <w:pStyle w:val="TAL"/>
              <w:rPr>
                <w:b/>
                <w:bCs/>
                <w:i/>
                <w:noProof/>
                <w:lang w:eastAsia="en-GB"/>
              </w:rPr>
            </w:pPr>
            <w:r w:rsidRPr="00255447">
              <w:rPr>
                <w:lang w:eastAsia="en-GB"/>
              </w:rPr>
              <w:t xml:space="preserve">Indicates whether the UE supports the mechanisms defined for cells broadcasting </w:t>
            </w:r>
            <w:r w:rsidRPr="00255447">
              <w:rPr>
                <w:i/>
                <w:lang w:eastAsia="en-GB"/>
              </w:rPr>
              <w:t>NS-PmaxList</w:t>
            </w:r>
            <w:r w:rsidRPr="00255447">
              <w:rPr>
                <w:lang w:eastAsia="en-GB"/>
              </w:rPr>
              <w:t>.</w:t>
            </w:r>
          </w:p>
        </w:tc>
        <w:tc>
          <w:tcPr>
            <w:tcW w:w="916" w:type="dxa"/>
            <w:gridSpan w:val="2"/>
          </w:tcPr>
          <w:p w:rsidR="00411D1A" w:rsidRPr="00255447" w:rsidRDefault="00411D1A" w:rsidP="00D30272">
            <w:pPr>
              <w:pStyle w:val="TAL"/>
              <w:jc w:val="center"/>
              <w:rPr>
                <w:bCs/>
                <w:noProof/>
                <w:lang w:eastAsia="zh-CN"/>
              </w:rPr>
            </w:pPr>
            <w:r w:rsidRPr="00255447">
              <w:rPr>
                <w:bCs/>
                <w:noProof/>
                <w:lang w:eastAsia="zh-CN"/>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multipleTimingAdvance</w:t>
            </w:r>
          </w:p>
          <w:p w:rsidR="00411D1A" w:rsidRPr="00255447" w:rsidRDefault="00411D1A" w:rsidP="00D30272">
            <w:pPr>
              <w:pStyle w:val="TAL"/>
              <w:rPr>
                <w:b/>
                <w:bCs/>
                <w:i/>
                <w:noProof/>
                <w:lang w:eastAsia="en-GB"/>
              </w:rPr>
            </w:pPr>
            <w:r w:rsidRPr="00255447">
              <w:rPr>
                <w:lang w:eastAsia="en-GB"/>
              </w:rPr>
              <w:t xml:space="preserve">Indicates whether the UE supports multiple timing advances for each band combination listed in </w:t>
            </w:r>
            <w:r w:rsidRPr="00255447">
              <w:rPr>
                <w:i/>
                <w:lang w:eastAsia="en-GB"/>
              </w:rPr>
              <w:t>supportedBandCombination</w:t>
            </w:r>
            <w:r w:rsidRPr="0025544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lang w:eastAsia="en-GB"/>
              </w:rPr>
            </w:pPr>
            <w:r w:rsidRPr="00255447">
              <w:rPr>
                <w:rFonts w:eastAsia="宋体"/>
                <w:b/>
                <w:i/>
                <w:lang w:eastAsia="zh-CN"/>
              </w:rPr>
              <w:t>naics-Capability-List</w:t>
            </w:r>
          </w:p>
          <w:p w:rsidR="00411D1A" w:rsidRPr="00255447" w:rsidRDefault="00411D1A" w:rsidP="00D30272">
            <w:pPr>
              <w:pStyle w:val="TAL"/>
              <w:rPr>
                <w:lang w:eastAsia="zh-CN"/>
              </w:rPr>
            </w:pPr>
            <w:r w:rsidRPr="00255447">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55447">
              <w:rPr>
                <w:rFonts w:eastAsia="宋体"/>
                <w:i/>
                <w:lang w:eastAsia="zh-CN"/>
              </w:rPr>
              <w:t>numberOfNAICS-CapableCC</w:t>
            </w:r>
            <w:r w:rsidRPr="00255447">
              <w:rPr>
                <w:rFonts w:eastAsia="宋体"/>
                <w:lang w:eastAsia="zh-CN"/>
              </w:rPr>
              <w:t xml:space="preserve"> indicates the number of component carriers where the NAICS processing is supported and the field </w:t>
            </w:r>
            <w:r w:rsidRPr="00255447">
              <w:rPr>
                <w:rFonts w:eastAsia="宋体"/>
                <w:i/>
                <w:lang w:eastAsia="zh-CN"/>
              </w:rPr>
              <w:t>numberOfAggregatedPRB</w:t>
            </w:r>
            <w:r w:rsidRPr="00255447">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255447">
              <w:rPr>
                <w:lang w:eastAsia="zh-CN"/>
              </w:rPr>
              <w:t xml:space="preserve"> The UE shall indicate the combination of {</w:t>
            </w:r>
            <w:r w:rsidRPr="00255447">
              <w:rPr>
                <w:i/>
                <w:lang w:eastAsia="zh-CN"/>
              </w:rPr>
              <w:t>numberOfNAICS-CapableCC, numberOfNAICS-CapableCC</w:t>
            </w:r>
            <w:r w:rsidRPr="00255447">
              <w:rPr>
                <w:lang w:eastAsia="zh-CN"/>
              </w:rPr>
              <w:t xml:space="preserve">} for every supported </w:t>
            </w:r>
            <w:r w:rsidRPr="00255447">
              <w:rPr>
                <w:i/>
                <w:lang w:eastAsia="zh-CN"/>
              </w:rPr>
              <w:t>numberOfNAICS-CapableCC</w:t>
            </w:r>
            <w:r w:rsidRPr="00255447">
              <w:rPr>
                <w:lang w:eastAsia="zh-CN"/>
              </w:rPr>
              <w:t>, e.g. if a UE supports {x CC, y PRBs} and {x-n CC, y-m PRBs} where n&gt;=1 and m&gt;=0, the UE shall indicate both.</w:t>
            </w:r>
          </w:p>
          <w:p w:rsidR="00411D1A" w:rsidRPr="00255447" w:rsidRDefault="00411D1A" w:rsidP="00D30272">
            <w:pPr>
              <w:pStyle w:val="B1"/>
              <w:spacing w:after="0"/>
              <w:rPr>
                <w:rFonts w:ascii="Arial" w:hAnsi="Arial"/>
                <w:sz w:val="18"/>
              </w:rPr>
            </w:pPr>
            <w:r w:rsidRPr="00255447">
              <w:rPr>
                <w:rFonts w:eastAsia="宋体"/>
                <w:lang w:eastAsia="zh-CN"/>
              </w:rPr>
              <w:t>-</w:t>
            </w:r>
            <w:r w:rsidRPr="00255447">
              <w:rPr>
                <w:rFonts w:eastAsia="宋体"/>
                <w:lang w:eastAsia="zh-CN"/>
              </w:rPr>
              <w:tab/>
            </w:r>
            <w:r w:rsidRPr="00255447">
              <w:rPr>
                <w:rFonts w:ascii="Arial" w:hAnsi="Arial"/>
                <w:sz w:val="18"/>
              </w:rPr>
              <w:t xml:space="preserve">For </w:t>
            </w:r>
            <w:r w:rsidRPr="00255447">
              <w:rPr>
                <w:rFonts w:ascii="Arial" w:hAnsi="Arial"/>
                <w:i/>
                <w:sz w:val="18"/>
              </w:rPr>
              <w:t>numberOfNAICS-CapableCC</w:t>
            </w:r>
            <w:r w:rsidRPr="00255447">
              <w:rPr>
                <w:rFonts w:ascii="Arial" w:hAnsi="Arial"/>
                <w:sz w:val="18"/>
              </w:rPr>
              <w:t xml:space="preserve"> = 1, UE signals one value for </w:t>
            </w:r>
            <w:r w:rsidRPr="00255447">
              <w:rPr>
                <w:rFonts w:ascii="Arial" w:hAnsi="Arial"/>
                <w:i/>
                <w:sz w:val="18"/>
              </w:rPr>
              <w:t>numberOfAggregatedPRB</w:t>
            </w:r>
            <w:r w:rsidRPr="00255447">
              <w:rPr>
                <w:rFonts w:ascii="Arial" w:hAnsi="Arial"/>
                <w:sz w:val="18"/>
              </w:rPr>
              <w:t xml:space="preserve"> from the range {50, 75, 100};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2, UE signals one value for numberOfAggregatedPRB from the range {50, 75, 100, 125, 150, 175, 200};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3, UE signals one value for numberOfAggregatedPRB from the range {50, 75, 100, 125, 150, 175, 200, 225, 250, 275, 300};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4, UE signals one value for numberOfAggregatedPRB from the range {50, 100, 150, 200, 250, 300, 350, 400};</w:t>
            </w:r>
          </w:p>
          <w:p w:rsidR="00411D1A" w:rsidRPr="00255447" w:rsidRDefault="00411D1A" w:rsidP="00D30272">
            <w:pPr>
              <w:pStyle w:val="B1"/>
              <w:spacing w:after="0"/>
              <w:rPr>
                <w:rFonts w:ascii="Arial" w:hAnsi="Arial"/>
                <w:sz w:val="18"/>
              </w:rPr>
            </w:pPr>
            <w:r w:rsidRPr="00255447">
              <w:rPr>
                <w:rFonts w:ascii="Arial" w:hAnsi="Arial"/>
                <w:sz w:val="18"/>
              </w:rPr>
              <w:t>-</w:t>
            </w:r>
            <w:r w:rsidRPr="00255447">
              <w:rPr>
                <w:rFonts w:ascii="Arial" w:hAnsi="Arial"/>
                <w:sz w:val="18"/>
              </w:rPr>
              <w:tab/>
              <w:t>For numberOfNAICS-CapableCC = 5, UE signals one value for numberOfAggregatedPRB from the range {50, 100, 150, 200, 250, 300, 350, 400, 450, 500}.</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en-GB"/>
              </w:rPr>
              <w:t>NonContiguousUL-RA-WithinCC-List</w:t>
            </w:r>
          </w:p>
          <w:p w:rsidR="00411D1A" w:rsidRPr="00255447" w:rsidRDefault="00411D1A" w:rsidP="00D30272">
            <w:pPr>
              <w:pStyle w:val="TAL"/>
              <w:rPr>
                <w:b/>
                <w:i/>
                <w:lang w:eastAsia="zh-CN"/>
              </w:rPr>
            </w:pPr>
            <w:r w:rsidRPr="00255447">
              <w:rPr>
                <w:lang w:eastAsia="en-GB"/>
              </w:rPr>
              <w:t xml:space="preserve">One entry corresponding to each supported E-UTRA band listed in the same order as in </w:t>
            </w:r>
            <w:r w:rsidRPr="00255447">
              <w:rPr>
                <w:i/>
                <w:iCs/>
                <w:lang w:eastAsia="en-GB"/>
              </w:rPr>
              <w:t>supportedBandListEUTRA</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lastRenderedPageBreak/>
              <w:t>noResourceRestrictionForTTIBundling</w:t>
            </w:r>
          </w:p>
          <w:p w:rsidR="00411D1A" w:rsidRPr="00255447" w:rsidRDefault="00411D1A" w:rsidP="00D30272">
            <w:pPr>
              <w:pStyle w:val="TAL"/>
              <w:rPr>
                <w:b/>
                <w:i/>
                <w:lang w:eastAsia="en-GB"/>
              </w:rPr>
            </w:pPr>
            <w:r w:rsidRPr="00255447">
              <w:rPr>
                <w:lang w:eastAsia="en-GB"/>
              </w:rPr>
              <w:t xml:space="preserve">Indicate wheter the UE supports </w:t>
            </w:r>
            <w:r w:rsidRPr="00255447">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otdoa-UE-Assisted</w:t>
            </w:r>
          </w:p>
          <w:p w:rsidR="00411D1A" w:rsidRPr="00255447" w:rsidRDefault="00411D1A" w:rsidP="00D30272">
            <w:pPr>
              <w:pStyle w:val="TAL"/>
              <w:rPr>
                <w:b/>
                <w:i/>
                <w:lang w:eastAsia="en-GB"/>
              </w:rPr>
            </w:pPr>
            <w:r w:rsidRPr="00255447">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pdcp-SN-Extension</w:t>
            </w:r>
          </w:p>
          <w:p w:rsidR="00411D1A" w:rsidRPr="00255447" w:rsidRDefault="00411D1A" w:rsidP="00D30272">
            <w:pPr>
              <w:pStyle w:val="TAL"/>
              <w:rPr>
                <w:b/>
                <w:i/>
                <w:lang w:eastAsia="en-GB"/>
              </w:rPr>
            </w:pPr>
            <w:r w:rsidRPr="00255447">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phy-TDD-ReConfig-</w:t>
            </w:r>
            <w:r w:rsidRPr="00255447">
              <w:rPr>
                <w:rFonts w:ascii="Arial" w:eastAsia="宋体" w:hAnsi="Arial" w:cs="Arial"/>
                <w:b/>
                <w:i/>
                <w:sz w:val="18"/>
                <w:szCs w:val="18"/>
                <w:lang w:eastAsia="zh-CN"/>
              </w:rPr>
              <w:t>F</w:t>
            </w:r>
            <w:r w:rsidRPr="00255447">
              <w:rPr>
                <w:rFonts w:ascii="Arial" w:eastAsia="宋体" w:hAnsi="Arial" w:cs="Arial"/>
                <w:b/>
                <w:i/>
                <w:sz w:val="18"/>
                <w:szCs w:val="18"/>
              </w:rPr>
              <w:t>DD-</w:t>
            </w:r>
            <w:r w:rsidRPr="00255447">
              <w:rPr>
                <w:rFonts w:ascii="Arial" w:eastAsia="宋体" w:hAnsi="Arial" w:cs="Arial"/>
                <w:b/>
                <w:i/>
                <w:sz w:val="18"/>
                <w:szCs w:val="18"/>
                <w:lang w:eastAsia="zh-CN"/>
              </w:rPr>
              <w:t>P</w:t>
            </w:r>
            <w:r w:rsidRPr="00255447">
              <w:rPr>
                <w:rFonts w:ascii="Arial" w:eastAsia="宋体" w:hAnsi="Arial" w:cs="Arial"/>
                <w:b/>
                <w:i/>
                <w:sz w:val="18"/>
                <w:szCs w:val="18"/>
              </w:rPr>
              <w:t>Cell</w:t>
            </w:r>
          </w:p>
          <w:p w:rsidR="00411D1A" w:rsidRPr="00255447" w:rsidRDefault="00411D1A" w:rsidP="00D30272">
            <w:pPr>
              <w:pStyle w:val="TAL"/>
              <w:rPr>
                <w:b/>
                <w:i/>
                <w:lang w:eastAsia="en-GB"/>
              </w:rPr>
            </w:pPr>
            <w:r w:rsidRPr="00255447">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55447">
              <w:rPr>
                <w:lang w:eastAsia="en-GB"/>
              </w:rPr>
              <w:t>UE supports FDD PCell</w:t>
            </w:r>
            <w:r w:rsidRPr="00255447">
              <w:rPr>
                <w:rFonts w:eastAsia="宋体"/>
                <w:lang w:eastAsia="en-GB"/>
              </w:rPr>
              <w:t xml:space="preserve"> and </w:t>
            </w:r>
            <w:r w:rsidRPr="00255447">
              <w:rPr>
                <w:rFonts w:eastAsia="宋体"/>
                <w:i/>
                <w:lang w:eastAsia="en-GB"/>
              </w:rPr>
              <w:t>phy-TDD-ReConfig-TDD-PCell</w:t>
            </w:r>
            <w:r w:rsidRPr="00255447">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phy-TDD-ReConfig-TDD-PCell</w:t>
            </w:r>
          </w:p>
          <w:p w:rsidR="00411D1A" w:rsidRPr="00255447" w:rsidRDefault="00411D1A" w:rsidP="00D30272">
            <w:pPr>
              <w:pStyle w:val="TAL"/>
              <w:rPr>
                <w:b/>
                <w:i/>
                <w:lang w:eastAsia="en-GB"/>
              </w:rPr>
            </w:pPr>
            <w:r w:rsidRPr="00255447">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powerPrefInd</w:t>
            </w:r>
          </w:p>
          <w:p w:rsidR="00411D1A" w:rsidRPr="00255447" w:rsidRDefault="00411D1A" w:rsidP="00D30272">
            <w:pPr>
              <w:pStyle w:val="TAL"/>
              <w:rPr>
                <w:b/>
                <w:i/>
                <w:lang w:eastAsia="en-GB"/>
              </w:rPr>
            </w:pPr>
            <w:r w:rsidRPr="00255447">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i/>
                <w:sz w:val="18"/>
                <w:szCs w:val="18"/>
              </w:rPr>
            </w:pPr>
            <w:r w:rsidRPr="00255447">
              <w:rPr>
                <w:rFonts w:ascii="Arial" w:hAnsi="Arial" w:cs="Arial"/>
                <w:b/>
                <w:i/>
                <w:sz w:val="18"/>
                <w:szCs w:val="18"/>
              </w:rPr>
              <w:t>pusch-FeedbackMode</w:t>
            </w:r>
          </w:p>
          <w:p w:rsidR="00411D1A" w:rsidRPr="00255447" w:rsidRDefault="00411D1A" w:rsidP="00D30272">
            <w:pPr>
              <w:keepNext/>
              <w:keepLines/>
              <w:spacing w:after="0"/>
              <w:rPr>
                <w:rFonts w:ascii="Arial" w:hAnsi="Arial" w:cs="Arial"/>
                <w:b/>
                <w:i/>
                <w:sz w:val="18"/>
                <w:szCs w:val="18"/>
              </w:rPr>
            </w:pPr>
            <w:r w:rsidRPr="00255447">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cs="Arial"/>
                <w:bCs/>
                <w:noProof/>
                <w:sz w:val="18"/>
                <w:szCs w:val="18"/>
              </w:rPr>
            </w:pPr>
            <w:r w:rsidRPr="00255447">
              <w:rPr>
                <w:rFonts w:ascii="Arial" w:hAnsi="Arial" w:cs="Arial"/>
                <w:bCs/>
                <w:noProof/>
                <w:sz w:val="18"/>
                <w:szCs w:val="18"/>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eastAsia="宋体" w:hAnsi="Arial" w:cs="Arial"/>
                <w:b/>
                <w:i/>
                <w:sz w:val="18"/>
                <w:szCs w:val="18"/>
                <w:lang w:eastAsia="zh-CN"/>
              </w:rPr>
            </w:pPr>
            <w:r w:rsidRPr="00255447">
              <w:rPr>
                <w:rFonts w:ascii="Arial" w:eastAsia="宋体" w:hAnsi="Arial" w:cs="Arial"/>
                <w:b/>
                <w:i/>
                <w:sz w:val="18"/>
                <w:szCs w:val="18"/>
              </w:rPr>
              <w:t>pusch-SRS-PowerControl-SubframeSet</w:t>
            </w:r>
          </w:p>
          <w:p w:rsidR="00411D1A" w:rsidRPr="00255447" w:rsidRDefault="00411D1A" w:rsidP="00D30272">
            <w:pPr>
              <w:pStyle w:val="TAL"/>
              <w:rPr>
                <w:b/>
                <w:i/>
                <w:lang w:eastAsia="en-GB"/>
              </w:rPr>
            </w:pPr>
            <w:r w:rsidRPr="00255447">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rFonts w:eastAsia="宋体"/>
                <w:bCs/>
                <w:noProof/>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rach-Report</w:t>
            </w:r>
          </w:p>
          <w:p w:rsidR="00411D1A" w:rsidRPr="00255447" w:rsidRDefault="00411D1A" w:rsidP="00D30272">
            <w:pPr>
              <w:pStyle w:val="TAL"/>
              <w:rPr>
                <w:b/>
                <w:i/>
                <w:lang w:eastAsia="zh-CN"/>
              </w:rPr>
            </w:pPr>
            <w:r w:rsidRPr="00255447">
              <w:rPr>
                <w:lang w:eastAsia="zh-CN"/>
              </w:rPr>
              <w:t>Indicates whether the UE supports delivery of rachReport</w:t>
            </w:r>
            <w:r w:rsidRPr="00255447">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requestedBands</w:t>
            </w:r>
          </w:p>
          <w:p w:rsidR="00411D1A" w:rsidRPr="00255447" w:rsidRDefault="00411D1A" w:rsidP="00D30272">
            <w:pPr>
              <w:pStyle w:val="TAL"/>
              <w:rPr>
                <w:b/>
                <w:i/>
                <w:lang w:eastAsia="zh-CN"/>
              </w:rPr>
            </w:pPr>
            <w:r w:rsidRPr="00255447">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rsrqMeasWideband</w:t>
            </w:r>
          </w:p>
          <w:p w:rsidR="00411D1A" w:rsidRPr="00255447" w:rsidRDefault="00411D1A" w:rsidP="00D30272">
            <w:pPr>
              <w:pStyle w:val="TAL"/>
              <w:rPr>
                <w:b/>
                <w:i/>
                <w:lang w:eastAsia="zh-CN"/>
              </w:rPr>
            </w:pPr>
            <w:r w:rsidRPr="00255447">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rsrq-</w:t>
            </w:r>
            <w:r w:rsidRPr="00255447">
              <w:rPr>
                <w:b/>
                <w:bCs/>
                <w:i/>
                <w:noProof/>
                <w:lang w:eastAsia="zh-CN"/>
              </w:rPr>
              <w:t>On</w:t>
            </w:r>
            <w:r w:rsidRPr="00255447">
              <w:rPr>
                <w:b/>
                <w:bCs/>
                <w:i/>
                <w:noProof/>
                <w:lang w:eastAsia="en-GB"/>
              </w:rPr>
              <w:t>AllSymbols</w:t>
            </w:r>
          </w:p>
          <w:p w:rsidR="00411D1A" w:rsidRPr="00255447" w:rsidRDefault="00411D1A" w:rsidP="00D30272">
            <w:pPr>
              <w:pStyle w:val="TAL"/>
              <w:rPr>
                <w:b/>
                <w:bCs/>
                <w:i/>
                <w:noProof/>
                <w:lang w:eastAsia="en-GB"/>
              </w:rPr>
            </w:pPr>
            <w:r w:rsidRPr="00255447">
              <w:rPr>
                <w:lang w:eastAsia="en-GB"/>
              </w:rPr>
              <w:t xml:space="preserve">Indicates whether the UE </w:t>
            </w:r>
            <w:r w:rsidRPr="00255447">
              <w:rPr>
                <w:lang w:eastAsia="zh-CN"/>
              </w:rPr>
              <w:t>can perform</w:t>
            </w:r>
            <w:r w:rsidRPr="00255447">
              <w:rPr>
                <w:lang w:eastAsia="en-GB"/>
              </w:rPr>
              <w:t xml:space="preserve"> </w:t>
            </w:r>
            <w:r w:rsidRPr="00255447">
              <w:rPr>
                <w:lang w:eastAsia="zh-CN"/>
              </w:rPr>
              <w:t xml:space="preserve">RSRQ measurement on all OFDM symbols and also support the extended </w:t>
            </w:r>
            <w:r w:rsidRPr="00255447">
              <w:rPr>
                <w:kern w:val="2"/>
                <w:lang w:eastAsia="zh-CN"/>
              </w:rPr>
              <w:t>RSRQ upper value range from -3dB to 2.5dB</w:t>
            </w:r>
            <w:r w:rsidRPr="00255447">
              <w:rPr>
                <w:lang w:eastAsia="en-GB"/>
              </w:rPr>
              <w:t xml:space="preserve"> </w:t>
            </w:r>
            <w:r w:rsidRPr="00255447">
              <w:rPr>
                <w:kern w:val="2"/>
                <w:lang w:eastAsia="zh-CN"/>
              </w:rPr>
              <w:t>in measurement configuration and reporting as specified in TS 36.133 [16]</w:t>
            </w:r>
            <w:r w:rsidRPr="00255447">
              <w:rPr>
                <w:lang w:eastAsia="en-GB"/>
              </w:rPr>
              <w:t>.</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simultaneousRx-Tx</w:t>
            </w:r>
          </w:p>
          <w:p w:rsidR="00411D1A" w:rsidRPr="00255447" w:rsidRDefault="00411D1A" w:rsidP="00D30272">
            <w:pPr>
              <w:pStyle w:val="TAL"/>
              <w:rPr>
                <w:b/>
                <w:i/>
                <w:lang w:eastAsia="zh-CN"/>
              </w:rPr>
            </w:pPr>
            <w:r w:rsidRPr="00255447">
              <w:rPr>
                <w:lang w:eastAsia="zh-CN"/>
              </w:rPr>
              <w:t xml:space="preserve">Indicates whether the UE supports simultaneous reception and transmission on different bands for each band combination listed in </w:t>
            </w:r>
            <w:r w:rsidRPr="00255447">
              <w:rPr>
                <w:i/>
                <w:lang w:eastAsia="zh-CN"/>
              </w:rPr>
              <w:t>supportedBandCombination</w:t>
            </w:r>
            <w:r w:rsidRPr="00255447">
              <w:rPr>
                <w:lang w:eastAsia="zh-CN"/>
              </w:rPr>
              <w:t>. This field is only applicable for inter-band TDD band combinations.</w:t>
            </w:r>
            <w:r w:rsidRPr="00255447">
              <w:rPr>
                <w:lang w:eastAsia="en-GB"/>
              </w:rPr>
              <w:t xml:space="preserve"> A UE indicating support of </w:t>
            </w:r>
            <w:r w:rsidRPr="00255447">
              <w:rPr>
                <w:i/>
                <w:lang w:eastAsia="en-GB"/>
              </w:rPr>
              <w:t>simultaneousRx-Tx</w:t>
            </w:r>
            <w:r w:rsidRPr="00255447">
              <w:rPr>
                <w:lang w:eastAsia="en-GB"/>
              </w:rPr>
              <w:t xml:space="preserve"> and </w:t>
            </w:r>
            <w:r w:rsidRPr="00255447">
              <w:rPr>
                <w:i/>
                <w:lang w:eastAsia="en-GB"/>
              </w:rPr>
              <w:t>dc-Support</w:t>
            </w:r>
            <w:r w:rsidRPr="00255447">
              <w:rPr>
                <w:i/>
                <w:lang w:eastAsia="zh-CN"/>
              </w:rPr>
              <w:t>-r12</w:t>
            </w:r>
            <w:r w:rsidRPr="00255447">
              <w:rPr>
                <w:i/>
                <w:lang w:eastAsia="en-GB"/>
              </w:rPr>
              <w:t xml:space="preserve"> </w:t>
            </w:r>
            <w:r w:rsidRPr="00255447">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srvcc-FromUTRA-FDD-ToGERAN</w:t>
            </w:r>
          </w:p>
          <w:p w:rsidR="00411D1A" w:rsidRPr="00255447" w:rsidRDefault="00411D1A" w:rsidP="00D30272">
            <w:pPr>
              <w:pStyle w:val="TAL"/>
              <w:rPr>
                <w:i/>
                <w:lang w:eastAsia="zh-CN"/>
              </w:rPr>
            </w:pPr>
            <w:r w:rsidRPr="00255447">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srvcc-FromUTRA-FDD-ToUTRA-FDD</w:t>
            </w:r>
          </w:p>
          <w:p w:rsidR="00411D1A" w:rsidRPr="00255447" w:rsidRDefault="00411D1A" w:rsidP="00D30272">
            <w:pPr>
              <w:pStyle w:val="TAL"/>
              <w:rPr>
                <w:b/>
                <w:i/>
                <w:lang w:eastAsia="zh-CN"/>
              </w:rPr>
            </w:pPr>
            <w:r w:rsidRPr="00255447">
              <w:rPr>
                <w:lang w:eastAsia="en-GB"/>
              </w:rPr>
              <w:t>Indicates whether UE supports SRVCC handover from UTRA FDD PS HS to UTRA FDD CS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srvcc-FromUTRA-TDD128-ToGERAN</w:t>
            </w:r>
          </w:p>
          <w:p w:rsidR="00411D1A" w:rsidRPr="00255447" w:rsidRDefault="00411D1A" w:rsidP="00D30272">
            <w:pPr>
              <w:pStyle w:val="TAL"/>
              <w:rPr>
                <w:lang w:eastAsia="zh-CN"/>
              </w:rPr>
            </w:pPr>
            <w:r w:rsidRPr="00255447">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srvcc-FromUTRA-TDD128-ToUTRA-TDD128</w:t>
            </w:r>
          </w:p>
          <w:p w:rsidR="00411D1A" w:rsidRPr="00255447" w:rsidRDefault="00411D1A" w:rsidP="00D30272">
            <w:pPr>
              <w:pStyle w:val="TAL"/>
              <w:rPr>
                <w:b/>
                <w:i/>
                <w:lang w:eastAsia="zh-CN"/>
              </w:rPr>
            </w:pPr>
            <w:r w:rsidRPr="00255447">
              <w:rPr>
                <w:lang w:eastAsia="en-GB"/>
              </w:rPr>
              <w:t>Indicates whether UE supports SRVCC handover from UTRA TDD 1.28Mcps PS HS to UTRA TDD 1.28Mcps CS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ss-CCH-InterfHandl</w:t>
            </w:r>
          </w:p>
          <w:p w:rsidR="00411D1A" w:rsidRPr="00255447" w:rsidRDefault="00411D1A" w:rsidP="00D30272">
            <w:pPr>
              <w:pStyle w:val="TAL"/>
              <w:rPr>
                <w:b/>
                <w:bCs/>
                <w:i/>
                <w:noProof/>
                <w:lang w:eastAsia="en-GB"/>
              </w:rPr>
            </w:pPr>
            <w:r w:rsidRPr="00255447">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standaloneGNSS-Location</w:t>
            </w:r>
          </w:p>
          <w:p w:rsidR="00411D1A" w:rsidRPr="00255447" w:rsidRDefault="00411D1A" w:rsidP="00D30272">
            <w:pPr>
              <w:pStyle w:val="TAL"/>
              <w:rPr>
                <w:b/>
                <w:i/>
                <w:lang w:eastAsia="zh-CN"/>
              </w:rPr>
            </w:pPr>
            <w:r w:rsidRPr="00255447">
              <w:rPr>
                <w:lang w:eastAsia="zh-CN"/>
              </w:rPr>
              <w:t xml:space="preserve">Indicates whether </w:t>
            </w:r>
            <w:r w:rsidRPr="00255447">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supportedBandCombination</w:t>
            </w:r>
          </w:p>
          <w:p w:rsidR="00411D1A" w:rsidRPr="00255447" w:rsidRDefault="00411D1A" w:rsidP="00D30272">
            <w:pPr>
              <w:pStyle w:val="TAL"/>
              <w:rPr>
                <w:lang w:eastAsia="ko-KR"/>
              </w:rPr>
            </w:pPr>
            <w:r w:rsidRPr="00255447">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supportedBandCombinationAdd</w:t>
            </w:r>
            <w:r w:rsidRPr="00255447">
              <w:rPr>
                <w:rStyle w:val="af8"/>
                <w:i/>
                <w:iCs/>
                <w:noProof/>
                <w:lang w:eastAsia="ko-KR"/>
              </w:rPr>
              <w:t>-r11</w:t>
            </w:r>
          </w:p>
          <w:p w:rsidR="00411D1A" w:rsidRPr="00255447" w:rsidRDefault="00411D1A" w:rsidP="00D30272">
            <w:pPr>
              <w:pStyle w:val="TAL"/>
              <w:rPr>
                <w:rStyle w:val="af8"/>
                <w:b w:val="0"/>
                <w:bCs w:val="0"/>
                <w:lang w:eastAsia="en-GB"/>
              </w:rPr>
            </w:pPr>
            <w:r w:rsidRPr="00255447">
              <w:rPr>
                <w:rStyle w:val="af8"/>
                <w:iCs/>
                <w:noProof/>
                <w:lang w:eastAsia="en-GB"/>
              </w:rPr>
              <w:t xml:space="preserve">Includes additional supported CA band combinations in case maximum number of CA band combinations of </w:t>
            </w:r>
            <w:r w:rsidRPr="00255447">
              <w:rPr>
                <w:rStyle w:val="af8"/>
                <w:i/>
                <w:iCs/>
                <w:noProof/>
                <w:lang w:eastAsia="en-GB"/>
              </w:rPr>
              <w:t xml:space="preserve">supportedBandCombination </w:t>
            </w:r>
            <w:r w:rsidRPr="00255447">
              <w:rPr>
                <w:rStyle w:val="af8"/>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en-GB"/>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b/>
                <w:bCs/>
                <w:i/>
                <w:noProof/>
                <w:sz w:val="18"/>
              </w:rPr>
            </w:pPr>
            <w:r w:rsidRPr="00255447">
              <w:rPr>
                <w:rFonts w:ascii="Arial" w:hAnsi="Arial"/>
                <w:b/>
                <w:bCs/>
                <w:i/>
                <w:noProof/>
                <w:sz w:val="18"/>
              </w:rPr>
              <w:t>SupportedBandCombinationAdd-v11d0,</w:t>
            </w:r>
            <w:r w:rsidRPr="00255447">
              <w:rPr>
                <w:rFonts w:ascii="Arial" w:hAnsi="Arial"/>
                <w:bCs/>
                <w:noProof/>
                <w:sz w:val="18"/>
              </w:rPr>
              <w:t xml:space="preserve"> </w:t>
            </w:r>
            <w:r w:rsidRPr="00255447">
              <w:rPr>
                <w:rFonts w:ascii="Arial" w:hAnsi="Arial"/>
                <w:b/>
                <w:bCs/>
                <w:i/>
                <w:noProof/>
                <w:sz w:val="18"/>
              </w:rPr>
              <w:t>SupportedBandCombinationAdd-v1250,</w:t>
            </w:r>
            <w:r w:rsidRPr="00255447">
              <w:rPr>
                <w:rFonts w:ascii="Arial" w:hAnsi="Arial"/>
                <w:bCs/>
                <w:noProof/>
                <w:sz w:val="18"/>
              </w:rPr>
              <w:t xml:space="preserve"> </w:t>
            </w:r>
            <w:r w:rsidRPr="00255447">
              <w:rPr>
                <w:rFonts w:ascii="Arial" w:hAnsi="Arial"/>
                <w:b/>
                <w:bCs/>
                <w:i/>
                <w:noProof/>
                <w:sz w:val="18"/>
              </w:rPr>
              <w:t>SupportedBandCombinationAdd-v1270</w:t>
            </w:r>
          </w:p>
          <w:p w:rsidR="00411D1A" w:rsidRPr="00255447" w:rsidRDefault="00411D1A" w:rsidP="00D30272">
            <w:pPr>
              <w:keepNext/>
              <w:keepLines/>
              <w:spacing w:after="0"/>
              <w:rPr>
                <w:rFonts w:ascii="Arial" w:hAnsi="Arial"/>
                <w:b/>
                <w:bCs/>
                <w:i/>
                <w:noProof/>
                <w:sz w:val="18"/>
              </w:rPr>
            </w:pPr>
            <w:r w:rsidRPr="00255447">
              <w:rPr>
                <w:rFonts w:ascii="Arial" w:hAnsi="Arial"/>
                <w:sz w:val="18"/>
              </w:rPr>
              <w:t xml:space="preserve">If included, the UE shall </w:t>
            </w:r>
            <w:r w:rsidRPr="00255447">
              <w:rPr>
                <w:rFonts w:ascii="Arial" w:hAnsi="Arial"/>
                <w:sz w:val="18"/>
                <w:lang w:eastAsia="zh-CN"/>
              </w:rPr>
              <w:t xml:space="preserve">include the same number of entries, and listed in the same order, as in </w:t>
            </w:r>
            <w:r w:rsidRPr="00255447">
              <w:rPr>
                <w:rFonts w:ascii="Arial" w:hAnsi="Arial"/>
                <w:i/>
                <w:sz w:val="18"/>
              </w:rPr>
              <w:t>SupportedBandCombinationAdd-r11</w:t>
            </w:r>
            <w:r w:rsidRPr="0025544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jc w:val="center"/>
              <w:rPr>
                <w:rFonts w:ascii="Arial" w:hAnsi="Arial"/>
                <w:bCs/>
                <w:noProof/>
                <w:sz w:val="18"/>
                <w:lang w:eastAsia="zh-TW"/>
              </w:rPr>
            </w:pPr>
            <w:r w:rsidRPr="00255447">
              <w:rPr>
                <w:rFonts w:ascii="Arial" w:hAnsi="Arial"/>
                <w:bCs/>
                <w:noProof/>
                <w:sz w:val="18"/>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lastRenderedPageBreak/>
              <w:t>SupportedBandCombinationExt, SupportedBandCombination-v1090</w:t>
            </w:r>
            <w:r w:rsidRPr="00255447">
              <w:rPr>
                <w:rStyle w:val="af8"/>
                <w:i/>
                <w:iCs/>
                <w:noProof/>
                <w:lang w:eastAsia="zh-CN"/>
              </w:rPr>
              <w:t>,</w:t>
            </w:r>
            <w:r w:rsidRPr="00255447">
              <w:rPr>
                <w:rStyle w:val="af8"/>
                <w:i/>
                <w:iCs/>
                <w:noProof/>
                <w:lang w:eastAsia="en-GB"/>
              </w:rPr>
              <w:t xml:space="preserve"> </w:t>
            </w:r>
            <w:r w:rsidRPr="00255447">
              <w:rPr>
                <w:b/>
                <w:bCs/>
                <w:i/>
                <w:iCs/>
                <w:noProof/>
                <w:lang w:eastAsia="en-GB"/>
              </w:rPr>
              <w:t xml:space="preserve">SupportedBandCombination-v10i0, </w:t>
            </w:r>
            <w:r w:rsidRPr="00255447">
              <w:rPr>
                <w:rStyle w:val="af8"/>
                <w:i/>
                <w:iCs/>
                <w:noProof/>
                <w:lang w:eastAsia="en-GB"/>
              </w:rPr>
              <w:t>SupportedBandCombination-v1</w:t>
            </w:r>
            <w:r w:rsidRPr="00255447">
              <w:rPr>
                <w:rStyle w:val="af8"/>
                <w:i/>
                <w:iCs/>
                <w:noProof/>
                <w:lang w:eastAsia="zh-CN"/>
              </w:rPr>
              <w:t>13</w:t>
            </w:r>
            <w:r w:rsidRPr="00255447">
              <w:rPr>
                <w:rStyle w:val="af8"/>
                <w:i/>
                <w:iCs/>
                <w:noProof/>
                <w:lang w:eastAsia="en-GB"/>
              </w:rPr>
              <w:t>0, SupportedBandCombination-v1250</w:t>
            </w:r>
            <w:r w:rsidRPr="00255447">
              <w:rPr>
                <w:rStyle w:val="af8"/>
                <w:i/>
                <w:iCs/>
                <w:noProof/>
                <w:lang w:eastAsia="ko-KR"/>
              </w:rPr>
              <w:t>, SupportedBandCombination-v1270</w:t>
            </w:r>
          </w:p>
          <w:p w:rsidR="00411D1A" w:rsidRPr="00255447" w:rsidRDefault="00411D1A" w:rsidP="00D30272">
            <w:pPr>
              <w:pStyle w:val="TAL"/>
              <w:rPr>
                <w:b/>
                <w:bCs/>
                <w:i/>
                <w:noProof/>
                <w:lang w:eastAsia="zh-TW"/>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supportedBandCombination-r10</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andGERAN</w:t>
            </w:r>
          </w:p>
          <w:p w:rsidR="00411D1A" w:rsidRPr="00255447" w:rsidRDefault="00411D1A" w:rsidP="00D30272">
            <w:pPr>
              <w:pStyle w:val="TAL"/>
              <w:rPr>
                <w:lang w:eastAsia="en-GB"/>
              </w:rPr>
            </w:pPr>
            <w:r w:rsidRPr="00255447">
              <w:rPr>
                <w:lang w:eastAsia="en-GB"/>
              </w:rPr>
              <w:t>GERAN band as defined in TS 45.005 [20]</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w:t>
            </w:r>
            <w:r w:rsidRPr="00255447">
              <w:rPr>
                <w:bCs/>
                <w:noProof/>
                <w:lang w:eastAsia="en-GB"/>
              </w:rPr>
              <w:t>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SupportedBandList1X</w:t>
            </w:r>
            <w:smartTag w:uri="urn:schemas-microsoft-com:office:smarttags" w:element="PersonName">
              <w:r w:rsidRPr="00255447">
                <w:rPr>
                  <w:b/>
                  <w:bCs/>
                  <w:i/>
                  <w:noProof/>
                  <w:lang w:eastAsia="en-GB"/>
                </w:rPr>
                <w:t>RT</w:t>
              </w:r>
            </w:smartTag>
            <w:r w:rsidRPr="00255447">
              <w:rPr>
                <w:b/>
                <w:bCs/>
                <w:i/>
                <w:noProof/>
                <w:lang w:eastAsia="en-GB"/>
              </w:rPr>
              <w:t>T</w:t>
            </w:r>
          </w:p>
          <w:p w:rsidR="00411D1A" w:rsidRPr="00255447" w:rsidRDefault="00411D1A" w:rsidP="00D30272">
            <w:pPr>
              <w:pStyle w:val="TAL"/>
              <w:rPr>
                <w:lang w:eastAsia="en-GB"/>
              </w:rPr>
            </w:pPr>
            <w:r w:rsidRPr="00255447">
              <w:rPr>
                <w:lang w:eastAsia="en-GB"/>
              </w:rPr>
              <w:t>One entry corresponding to each supported CDMA2000 1x</w:t>
            </w:r>
            <w:smartTag w:uri="urn:schemas-microsoft-com:office:smarttags" w:element="PersonName">
              <w:r w:rsidRPr="00255447">
                <w:rPr>
                  <w:lang w:eastAsia="en-GB"/>
                </w:rPr>
                <w:t>RT</w:t>
              </w:r>
            </w:smartTag>
            <w:r w:rsidRPr="00255447">
              <w:rPr>
                <w:lang w:eastAsia="en-GB"/>
              </w:rPr>
              <w:t>T band class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Fonts w:eastAsia="MS Mincho"/>
                <w:iCs/>
                <w:lang w:eastAsia="en-GB"/>
              </w:rPr>
            </w:pPr>
            <w:r w:rsidRPr="00255447">
              <w:rPr>
                <w:rStyle w:val="af8"/>
                <w:i/>
                <w:iCs/>
                <w:noProof/>
                <w:lang w:eastAsia="en-GB"/>
              </w:rPr>
              <w:t>SupportedBandListEUTRA</w:t>
            </w:r>
          </w:p>
          <w:p w:rsidR="00411D1A" w:rsidRPr="00255447" w:rsidRDefault="00411D1A" w:rsidP="00D30272">
            <w:pPr>
              <w:pStyle w:val="TAL"/>
              <w:rPr>
                <w:b/>
                <w:bCs/>
                <w:i/>
                <w:noProof/>
                <w:lang w:eastAsia="en-GB"/>
              </w:rPr>
            </w:pPr>
            <w:r w:rsidRPr="00255447">
              <w:rPr>
                <w:lang w:eastAsia="en-GB"/>
              </w:rPr>
              <w:t xml:space="preserve">Includes the supported E-UTRA bands. </w:t>
            </w:r>
            <w:r w:rsidRPr="00255447">
              <w:rPr>
                <w:rFonts w:eastAsia="MS Mincho"/>
                <w:iCs/>
                <w:lang w:eastAsia="en-GB"/>
              </w:rPr>
              <w:t xml:space="preserve">This field shall include all bands which are indicated in </w:t>
            </w:r>
            <w:r w:rsidRPr="00255447">
              <w:rPr>
                <w:rFonts w:eastAsia="MS Mincho"/>
                <w:i/>
                <w:lang w:eastAsia="en-GB"/>
              </w:rPr>
              <w:t>BandCombinationParameters</w:t>
            </w:r>
            <w:r w:rsidRPr="00255447">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noProof/>
                <w:lang w:eastAsia="en-GB"/>
              </w:rPr>
            </w:pPr>
            <w:r w:rsidRPr="00255447">
              <w:rPr>
                <w:rStyle w:val="af8"/>
                <w:i/>
                <w:iCs/>
                <w:noProof/>
                <w:lang w:eastAsia="en-GB"/>
              </w:rPr>
              <w:t>SupportedBandListEUTRA-v9e0</w:t>
            </w:r>
            <w:r w:rsidRPr="00255447">
              <w:rPr>
                <w:rStyle w:val="af8"/>
                <w:rFonts w:eastAsia="宋体"/>
                <w:i/>
                <w:iCs/>
                <w:noProof/>
                <w:lang w:eastAsia="zh-CN"/>
              </w:rPr>
              <w:t xml:space="preserve">, </w:t>
            </w:r>
            <w:r w:rsidRPr="00255447">
              <w:rPr>
                <w:rStyle w:val="af8"/>
                <w:i/>
                <w:iCs/>
                <w:noProof/>
                <w:lang w:eastAsia="en-GB"/>
              </w:rPr>
              <w:t>SupportedBandListEUTRA-v1250</w:t>
            </w:r>
          </w:p>
          <w:p w:rsidR="00411D1A" w:rsidRPr="00255447" w:rsidRDefault="00411D1A" w:rsidP="00D30272">
            <w:pPr>
              <w:pStyle w:val="TAL"/>
              <w:rPr>
                <w:b/>
                <w:bCs/>
                <w:i/>
                <w:noProof/>
                <w:lang w:eastAsia="zh-TW"/>
              </w:rPr>
            </w:pPr>
            <w:r w:rsidRPr="00255447">
              <w:rPr>
                <w:lang w:eastAsia="en-GB"/>
              </w:rPr>
              <w:t xml:space="preserve">If included, the UE shall </w:t>
            </w:r>
            <w:r w:rsidRPr="00255447">
              <w:rPr>
                <w:lang w:eastAsia="zh-CN"/>
              </w:rPr>
              <w:t xml:space="preserve">include the same number of entries, and listed in the same order, as in </w:t>
            </w:r>
            <w:r w:rsidRPr="00255447">
              <w:rPr>
                <w:i/>
                <w:lang w:eastAsia="en-GB"/>
              </w:rPr>
              <w:t>supported</w:t>
            </w:r>
            <w:r w:rsidRPr="00255447">
              <w:rPr>
                <w:i/>
                <w:lang w:eastAsia="zh-CN"/>
              </w:rPr>
              <w:t>Band</w:t>
            </w:r>
            <w:r w:rsidRPr="00255447">
              <w:rPr>
                <w:i/>
                <w:lang w:eastAsia="en-GB"/>
              </w:rPr>
              <w:t>ListEUTRA</w:t>
            </w:r>
            <w:r w:rsidRPr="00255447">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w:t>
            </w:r>
            <w:r w:rsidRPr="00255447">
              <w:rPr>
                <w:bCs/>
                <w:noProof/>
                <w:lang w:eastAsia="en-GB"/>
              </w:rPr>
              <w:t>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SupportedBandListHRPD</w:t>
            </w:r>
          </w:p>
          <w:p w:rsidR="00411D1A" w:rsidRPr="00255447" w:rsidRDefault="00411D1A" w:rsidP="00D30272">
            <w:pPr>
              <w:pStyle w:val="TAL"/>
              <w:rPr>
                <w:lang w:eastAsia="en-GB"/>
              </w:rPr>
            </w:pPr>
            <w:r w:rsidRPr="00255447">
              <w:rPr>
                <w:lang w:eastAsia="en-GB"/>
              </w:rPr>
              <w:t>One entry corresponding to each supported CDMA2000 HRPD band class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andUTRA-FDD</w:t>
            </w:r>
          </w:p>
          <w:p w:rsidR="00411D1A" w:rsidRPr="00255447" w:rsidRDefault="00411D1A" w:rsidP="00D30272">
            <w:pPr>
              <w:pStyle w:val="TAL"/>
              <w:rPr>
                <w:lang w:eastAsia="en-GB"/>
              </w:rPr>
            </w:pPr>
            <w:r w:rsidRPr="00255447">
              <w:rPr>
                <w:lang w:eastAsia="en-GB"/>
              </w:rPr>
              <w:t>UTRA band as defined in TS 25.101 [17]</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andUTRA-TDD128</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andUTRA-TDD384</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zh-TW"/>
              </w:rPr>
              <w:t>SupportedB</w:t>
            </w:r>
            <w:r w:rsidRPr="00255447">
              <w:rPr>
                <w:b/>
                <w:bCs/>
                <w:i/>
                <w:noProof/>
                <w:lang w:eastAsia="en-GB"/>
              </w:rPr>
              <w:t>andUTRA-TDD768</w:t>
            </w:r>
          </w:p>
          <w:p w:rsidR="00411D1A" w:rsidRPr="00255447" w:rsidRDefault="00411D1A" w:rsidP="00D30272">
            <w:pPr>
              <w:pStyle w:val="TAL"/>
              <w:rPr>
                <w:lang w:eastAsia="en-GB"/>
              </w:rPr>
            </w:pPr>
            <w:r w:rsidRPr="00255447">
              <w:rPr>
                <w:lang w:eastAsia="en-GB"/>
              </w:rPr>
              <w:t>UTRA band as defined in TS 25.102 [18]</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supportedBandwidthCombinationSet</w:t>
            </w:r>
          </w:p>
          <w:p w:rsidR="00411D1A" w:rsidRPr="00255447" w:rsidRDefault="00411D1A" w:rsidP="00D30272">
            <w:pPr>
              <w:pStyle w:val="TAL"/>
              <w:rPr>
                <w:kern w:val="2"/>
                <w:lang w:eastAsia="zh-CN"/>
              </w:rPr>
            </w:pPr>
            <w:r w:rsidRPr="00255447">
              <w:rPr>
                <w:kern w:val="2"/>
                <w:lang w:eastAsia="zh-CN"/>
              </w:rPr>
              <w:t xml:space="preserve">The </w:t>
            </w:r>
            <w:r w:rsidRPr="00255447">
              <w:rPr>
                <w:i/>
                <w:kern w:val="2"/>
                <w:lang w:eastAsia="zh-CN"/>
              </w:rPr>
              <w:t>supportedBandwidthCombinationSet</w:t>
            </w:r>
            <w:r w:rsidRPr="00255447">
              <w:rPr>
                <w:kern w:val="2"/>
                <w:lang w:eastAsia="zh-CN"/>
              </w:rPr>
              <w:t xml:space="preserve"> indicated for a band combination is applicable to all bandwidth classes indicated by the UE in this band combination.</w:t>
            </w:r>
          </w:p>
          <w:p w:rsidR="00411D1A" w:rsidRPr="00255447" w:rsidRDefault="00411D1A" w:rsidP="00D30272">
            <w:pPr>
              <w:pStyle w:val="TAL"/>
              <w:rPr>
                <w:lang w:eastAsia="en-GB"/>
              </w:rPr>
            </w:pPr>
            <w:r w:rsidRPr="0025544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supportedCellGrouping</w:t>
            </w:r>
          </w:p>
          <w:p w:rsidR="00411D1A" w:rsidRPr="00255447" w:rsidRDefault="00411D1A" w:rsidP="00D30272">
            <w:pPr>
              <w:pStyle w:val="TAL"/>
              <w:rPr>
                <w:lang w:eastAsia="zh-CN"/>
              </w:rPr>
            </w:pPr>
            <w:r w:rsidRPr="00255447">
              <w:rPr>
                <w:lang w:eastAsia="zh-CN"/>
              </w:rPr>
              <w:t>This field indicates for which mapping of serving cells to cell groups (</w:t>
            </w:r>
            <w:r w:rsidRPr="00255447">
              <w:rPr>
                <w:lang w:eastAsia="en-GB"/>
              </w:rPr>
              <w:t>i.e. MCG or SCG)</w:t>
            </w:r>
            <w:r w:rsidRPr="00255447">
              <w:rPr>
                <w:lang w:eastAsia="ko-KR"/>
              </w:rPr>
              <w:t xml:space="preserve"> </w:t>
            </w:r>
            <w:r w:rsidRPr="00255447">
              <w:rPr>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255447">
              <w:rPr>
                <w:lang w:eastAsia="en-GB"/>
              </w:rPr>
              <w:t xml:space="preserve"> </w:t>
            </w:r>
            <w:r w:rsidRPr="00255447">
              <w:rPr>
                <w:lang w:eastAsia="zh-CN"/>
              </w:rPr>
              <w:t xml:space="preserve">for the band combination. The bitmap size is selected based on the number of entries in the combinations, i.e., in case of three entries, the bitmap corresponding to </w:t>
            </w:r>
            <w:r w:rsidRPr="00255447">
              <w:rPr>
                <w:i/>
                <w:lang w:eastAsia="zh-CN"/>
              </w:rPr>
              <w:t>threeEntries</w:t>
            </w:r>
            <w:r w:rsidRPr="00255447">
              <w:rPr>
                <w:lang w:eastAsia="zh-CN"/>
              </w:rPr>
              <w:t xml:space="preserve"> is selected and so on.</w:t>
            </w:r>
          </w:p>
          <w:p w:rsidR="00411D1A" w:rsidRPr="00255447" w:rsidRDefault="00411D1A" w:rsidP="00D30272">
            <w:pPr>
              <w:pStyle w:val="TAL"/>
              <w:rPr>
                <w:lang w:eastAsia="zh-CN"/>
              </w:rPr>
            </w:pPr>
            <w:r w:rsidRPr="0025544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55447">
              <w:rPr>
                <w:lang w:eastAsia="en-GB"/>
              </w:rPr>
              <w:t xml:space="preserve"> </w:t>
            </w:r>
            <w:r w:rsidRPr="0025544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411D1A" w:rsidRPr="00255447" w:rsidRDefault="00411D1A" w:rsidP="00D30272">
            <w:pPr>
              <w:pStyle w:val="TAL"/>
              <w:rPr>
                <w:lang w:eastAsia="zh-CN"/>
              </w:rPr>
            </w:pPr>
            <w:r w:rsidRPr="0025544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supportedCSI-Proc</w:t>
            </w:r>
          </w:p>
          <w:p w:rsidR="00411D1A" w:rsidRPr="00255447" w:rsidRDefault="00411D1A" w:rsidP="00D30272">
            <w:pPr>
              <w:pStyle w:val="TAL"/>
              <w:rPr>
                <w:rStyle w:val="af8"/>
                <w:b w:val="0"/>
                <w:bCs w:val="0"/>
                <w:lang w:eastAsia="en-GB"/>
              </w:rPr>
            </w:pPr>
            <w:r w:rsidRPr="0025544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55447">
              <w:rPr>
                <w:i/>
                <w:lang w:eastAsia="en-GB"/>
              </w:rPr>
              <w:t>BandParameters</w:t>
            </w:r>
            <w:r w:rsidRPr="00255447">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lastRenderedPageBreak/>
              <w:t>supportedNAICS-2CRS-AP</w:t>
            </w:r>
          </w:p>
          <w:p w:rsidR="00411D1A" w:rsidRPr="00255447" w:rsidRDefault="00411D1A" w:rsidP="00D30272">
            <w:pPr>
              <w:pStyle w:val="TAL"/>
              <w:rPr>
                <w:lang w:eastAsia="en-GB"/>
              </w:rPr>
            </w:pPr>
            <w:r w:rsidRPr="00255447">
              <w:rPr>
                <w:lang w:eastAsia="en-GB"/>
              </w:rPr>
              <w:t xml:space="preserve">If included, the UE supports NAICS for the band combination. The UE shall include a bitmap of the same length, and in the same order, as in </w:t>
            </w:r>
            <w:r w:rsidRPr="00255447">
              <w:rPr>
                <w:i/>
                <w:lang w:eastAsia="en-GB"/>
              </w:rPr>
              <w:t xml:space="preserve">naics-Capability-List, </w:t>
            </w:r>
            <w:r w:rsidRPr="00255447">
              <w:rPr>
                <w:lang w:eastAsia="en-GB"/>
              </w:rPr>
              <w:t>to indicate 2 CRS AP NAICS capability of the band combination. The first/ leftmost bit points to the first entry of</w:t>
            </w:r>
            <w:r w:rsidRPr="00255447">
              <w:rPr>
                <w:i/>
                <w:lang w:eastAsia="en-GB"/>
              </w:rPr>
              <w:t xml:space="preserve"> naics-Capability-List</w:t>
            </w:r>
            <w:r w:rsidRPr="00255447">
              <w:rPr>
                <w:lang w:eastAsia="en-GB"/>
              </w:rPr>
              <w:t>, the second bit points to the second entry of</w:t>
            </w:r>
            <w:r w:rsidRPr="00255447">
              <w:rPr>
                <w:i/>
                <w:lang w:eastAsia="en-GB"/>
              </w:rPr>
              <w:t xml:space="preserve"> naics-Capability-List</w:t>
            </w:r>
            <w:r w:rsidRPr="00255447">
              <w:rPr>
                <w:lang w:eastAsia="en-GB"/>
              </w:rPr>
              <w:t>, and so on.</w:t>
            </w:r>
          </w:p>
          <w:p w:rsidR="00411D1A" w:rsidRPr="00255447" w:rsidRDefault="00411D1A" w:rsidP="00D30272">
            <w:pPr>
              <w:pStyle w:val="TAL"/>
              <w:rPr>
                <w:rStyle w:val="af8"/>
                <w:rFonts w:eastAsia="宋体"/>
                <w:b w:val="0"/>
                <w:bCs w:val="0"/>
                <w:lang w:eastAsia="zh-CN"/>
              </w:rPr>
            </w:pPr>
            <w:r w:rsidRPr="00255447">
              <w:rPr>
                <w:lang w:eastAsia="en-GB"/>
              </w:rPr>
              <w:t>For band combinations with a single component carrier, UE is only allowed to indicate {</w:t>
            </w:r>
            <w:r w:rsidRPr="00255447">
              <w:rPr>
                <w:rFonts w:eastAsia="宋体"/>
                <w:i/>
                <w:lang w:eastAsia="zh-CN"/>
              </w:rPr>
              <w:t>numberOfNAICS-CapableCC</w:t>
            </w:r>
            <w:r w:rsidRPr="00255447">
              <w:rPr>
                <w:rFonts w:eastAsia="宋体"/>
                <w:lang w:eastAsia="zh-CN"/>
              </w:rPr>
              <w:t xml:space="preserve">, </w:t>
            </w:r>
            <w:r w:rsidRPr="00255447">
              <w:rPr>
                <w:i/>
                <w:lang w:eastAsia="en-GB"/>
              </w:rPr>
              <w:t>numberOfAggregatedPRB</w:t>
            </w:r>
            <w:r w:rsidRPr="00255447">
              <w:rPr>
                <w:lang w:eastAsia="en-GB"/>
              </w:rPr>
              <w:t>}</w:t>
            </w:r>
            <w:r w:rsidRPr="00255447">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supportRohcContextContinue</w:t>
            </w:r>
          </w:p>
          <w:p w:rsidR="00411D1A" w:rsidRPr="00255447" w:rsidRDefault="00411D1A" w:rsidP="00D30272">
            <w:pPr>
              <w:pStyle w:val="TAL"/>
              <w:rPr>
                <w:rStyle w:val="af8"/>
                <w:i/>
                <w:iCs/>
                <w:lang w:eastAsia="en-GB"/>
              </w:rPr>
            </w:pPr>
            <w:r w:rsidRPr="00255447">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en-GB"/>
              </w:rPr>
            </w:pPr>
            <w:r w:rsidRPr="00255447">
              <w:rPr>
                <w:rStyle w:val="af8"/>
                <w:i/>
                <w:iCs/>
                <w:lang w:eastAsia="en-GB"/>
              </w:rPr>
              <w:t>tdd-SpecialSubframe</w:t>
            </w:r>
          </w:p>
          <w:p w:rsidR="00411D1A" w:rsidRPr="00255447" w:rsidRDefault="00411D1A" w:rsidP="00D30272">
            <w:pPr>
              <w:pStyle w:val="TAL"/>
              <w:rPr>
                <w:rStyle w:val="af8"/>
                <w:i/>
                <w:iCs/>
                <w:lang w:eastAsia="en-GB"/>
              </w:rPr>
            </w:pPr>
            <w:r w:rsidRPr="00255447">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keepNext/>
              <w:keepLines/>
              <w:spacing w:after="0"/>
              <w:rPr>
                <w:rFonts w:ascii="Arial" w:hAnsi="Arial" w:cs="Arial"/>
                <w:b/>
                <w:bCs/>
                <w:i/>
                <w:noProof/>
                <w:sz w:val="18"/>
                <w:szCs w:val="18"/>
                <w:lang w:eastAsia="zh-CN"/>
              </w:rPr>
            </w:pPr>
            <w:r w:rsidRPr="00255447">
              <w:rPr>
                <w:rFonts w:ascii="Arial" w:hAnsi="Arial" w:cs="Arial"/>
                <w:b/>
                <w:bCs/>
                <w:i/>
                <w:noProof/>
                <w:sz w:val="18"/>
                <w:szCs w:val="18"/>
              </w:rPr>
              <w:t>tdd-FDD-CA-PCellDuplex</w:t>
            </w:r>
          </w:p>
          <w:p w:rsidR="00411D1A" w:rsidRPr="00255447" w:rsidRDefault="00411D1A" w:rsidP="00D30272">
            <w:pPr>
              <w:pStyle w:val="TAL"/>
              <w:rPr>
                <w:rStyle w:val="af8"/>
                <w:i/>
                <w:iCs/>
                <w:lang w:eastAsia="en-GB"/>
              </w:rPr>
            </w:pPr>
            <w:r w:rsidRPr="00255447">
              <w:rPr>
                <w:bCs/>
                <w:noProof/>
                <w:lang w:eastAsia="zh-CN"/>
              </w:rPr>
              <w:t xml:space="preserve">The presence of this field </w:t>
            </w:r>
            <w:r w:rsidRPr="00255447">
              <w:rPr>
                <w:noProof/>
                <w:lang w:eastAsia="zh-CN"/>
              </w:rPr>
              <w:t>i</w:t>
            </w:r>
            <w:r w:rsidRPr="00255447">
              <w:rPr>
                <w:bCs/>
                <w:noProof/>
                <w:lang w:eastAsia="zh-CN"/>
              </w:rPr>
              <w:t xml:space="preserve">ndicates </w:t>
            </w:r>
            <w:r w:rsidRPr="00255447">
              <w:rPr>
                <w:noProof/>
                <w:lang w:eastAsia="zh-CN"/>
              </w:rPr>
              <w:t>that</w:t>
            </w:r>
            <w:r w:rsidRPr="00255447">
              <w:rPr>
                <w:bCs/>
                <w:noProof/>
                <w:lang w:eastAsia="zh-CN"/>
              </w:rPr>
              <w:t xml:space="preserve"> the UE supports TDD/FDD CA in any supported band combination including at least one FDD band </w:t>
            </w:r>
            <w:r w:rsidRPr="00255447">
              <w:rPr>
                <w:noProof/>
                <w:lang w:eastAsia="zh-CN"/>
              </w:rPr>
              <w:t xml:space="preserve">with </w:t>
            </w:r>
            <w:r w:rsidRPr="00255447">
              <w:rPr>
                <w:i/>
                <w:noProof/>
                <w:lang w:eastAsia="zh-CN"/>
              </w:rPr>
              <w:t>bandParametersUL</w:t>
            </w:r>
            <w:r w:rsidRPr="00255447">
              <w:rPr>
                <w:bCs/>
                <w:noProof/>
                <w:lang w:eastAsia="zh-CN"/>
              </w:rPr>
              <w:t xml:space="preserve"> and at least one TDD band</w:t>
            </w:r>
            <w:r w:rsidRPr="00255447">
              <w:rPr>
                <w:noProof/>
                <w:lang w:eastAsia="zh-CN"/>
              </w:rPr>
              <w:t xml:space="preserve"> with </w:t>
            </w:r>
            <w:r w:rsidRPr="00255447">
              <w:rPr>
                <w:i/>
                <w:noProof/>
                <w:lang w:eastAsia="zh-CN"/>
              </w:rPr>
              <w:t>bandParametersUL</w:t>
            </w:r>
            <w:r w:rsidRPr="0025544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55447">
              <w:rPr>
                <w:lang w:eastAsia="en-GB"/>
              </w:rPr>
              <w:t xml:space="preserve">with </w:t>
            </w:r>
            <w:r w:rsidRPr="00255447">
              <w:rPr>
                <w:i/>
                <w:lang w:eastAsia="en-GB"/>
              </w:rPr>
              <w:t>bandParametersUL</w:t>
            </w:r>
            <w:r w:rsidRPr="00255447">
              <w:rPr>
                <w:noProof/>
                <w:lang w:eastAsia="zh-CN"/>
              </w:rPr>
              <w:t xml:space="preserve"> </w:t>
            </w:r>
            <w:r w:rsidRPr="00255447">
              <w:rPr>
                <w:bCs/>
                <w:noProof/>
                <w:lang w:eastAsia="zh-CN"/>
              </w:rPr>
              <w:t>and at least one TDD band</w:t>
            </w:r>
            <w:r w:rsidRPr="00255447">
              <w:rPr>
                <w:lang w:eastAsia="en-GB"/>
              </w:rPr>
              <w:t xml:space="preserve"> with </w:t>
            </w:r>
            <w:r w:rsidRPr="00255447">
              <w:rPr>
                <w:i/>
                <w:lang w:eastAsia="en-GB"/>
              </w:rPr>
              <w:t>bandParametersUL</w:t>
            </w:r>
            <w:r w:rsidRPr="00255447">
              <w:rPr>
                <w:bCs/>
                <w:noProof/>
                <w:lang w:eastAsia="zh-CN"/>
              </w:rPr>
              <w:t xml:space="preserve">. If this field is included, the UE shall set at least one of the bits as "1". </w:t>
            </w:r>
            <w:r w:rsidRPr="0025544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rStyle w:val="af8"/>
                <w:i/>
                <w:iCs/>
                <w:lang w:eastAsia="zh-CN"/>
              </w:rPr>
            </w:pPr>
            <w:r w:rsidRPr="00255447">
              <w:rPr>
                <w:rStyle w:val="af8"/>
                <w:i/>
                <w:iCs/>
                <w:lang w:eastAsia="en-GB"/>
              </w:rPr>
              <w:t>timerT312</w:t>
            </w:r>
          </w:p>
          <w:p w:rsidR="00411D1A" w:rsidRPr="00255447" w:rsidRDefault="00411D1A" w:rsidP="00D30272">
            <w:pPr>
              <w:pStyle w:val="TAL"/>
              <w:rPr>
                <w:b/>
                <w:bCs/>
                <w:i/>
                <w:noProof/>
                <w:lang w:eastAsia="en-GB"/>
              </w:rPr>
            </w:pPr>
            <w:r w:rsidRPr="00255447">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c>
          <w:tcPr>
            <w:tcW w:w="7813"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tm5-FDD</w:t>
            </w:r>
          </w:p>
          <w:p w:rsidR="00411D1A" w:rsidRPr="00255447" w:rsidRDefault="00411D1A" w:rsidP="00D30272">
            <w:pPr>
              <w:pStyle w:val="TAL"/>
              <w:rPr>
                <w:iCs/>
                <w:lang w:eastAsia="en-GB"/>
              </w:rPr>
            </w:pPr>
            <w:r w:rsidRPr="00255447">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c>
          <w:tcPr>
            <w:tcW w:w="7813"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tm5-TDD</w:t>
            </w:r>
          </w:p>
          <w:p w:rsidR="00411D1A" w:rsidRPr="00255447" w:rsidRDefault="00411D1A" w:rsidP="00D30272">
            <w:pPr>
              <w:pStyle w:val="TAL"/>
              <w:rPr>
                <w:iCs/>
                <w:lang w:eastAsia="en-GB"/>
              </w:rPr>
            </w:pPr>
            <w:r w:rsidRPr="00255447">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zh-TW"/>
              </w:rPr>
            </w:pPr>
            <w:r w:rsidRPr="00255447">
              <w:rPr>
                <w:b/>
                <w:bCs/>
                <w:i/>
                <w:noProof/>
                <w:lang w:eastAsia="zh-TW"/>
              </w:rPr>
              <w:t>txDiv-PUCCH1b-ChSelect</w:t>
            </w:r>
          </w:p>
          <w:p w:rsidR="00411D1A" w:rsidRPr="00255447" w:rsidRDefault="00411D1A" w:rsidP="00D30272">
            <w:pPr>
              <w:pStyle w:val="TAL"/>
              <w:rPr>
                <w:b/>
                <w:bCs/>
                <w:i/>
                <w:noProof/>
                <w:lang w:eastAsia="zh-TW"/>
              </w:rPr>
            </w:pPr>
            <w:r w:rsidRPr="00255447">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zh-TW"/>
              </w:rPr>
            </w:pPr>
            <w:r w:rsidRPr="00255447">
              <w:rPr>
                <w:bCs/>
                <w:noProof/>
                <w:lang w:eastAsia="zh-TW"/>
              </w:rPr>
              <w:t>Yes</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ue-Category</w:t>
            </w:r>
          </w:p>
          <w:p w:rsidR="00411D1A" w:rsidRPr="00255447" w:rsidRDefault="00411D1A" w:rsidP="00D30272">
            <w:pPr>
              <w:pStyle w:val="TAL"/>
              <w:rPr>
                <w:lang w:eastAsia="en-GB"/>
              </w:rPr>
            </w:pPr>
            <w:r w:rsidRPr="00255447">
              <w:rPr>
                <w:lang w:eastAsia="en-GB"/>
              </w:rPr>
              <w:t>UE category as defined in TS 36.306 [5]. Set to values 1 to 12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zh-CN"/>
              </w:rPr>
            </w:pPr>
            <w:r w:rsidRPr="00255447">
              <w:rPr>
                <w:b/>
                <w:bCs/>
                <w:i/>
                <w:noProof/>
                <w:lang w:eastAsia="en-GB"/>
              </w:rPr>
              <w:t>ue-Category</w:t>
            </w:r>
            <w:r w:rsidRPr="00255447">
              <w:rPr>
                <w:b/>
                <w:bCs/>
                <w:i/>
                <w:noProof/>
                <w:lang w:eastAsia="zh-CN"/>
              </w:rPr>
              <w:t>DL</w:t>
            </w:r>
          </w:p>
          <w:p w:rsidR="00411D1A" w:rsidRPr="00255447" w:rsidRDefault="00411D1A" w:rsidP="00D30272">
            <w:pPr>
              <w:pStyle w:val="TAL"/>
              <w:rPr>
                <w:b/>
                <w:bCs/>
                <w:i/>
                <w:noProof/>
                <w:lang w:eastAsia="en-GB"/>
              </w:rPr>
            </w:pPr>
            <w:r w:rsidRPr="00255447">
              <w:rPr>
                <w:lang w:eastAsia="en-GB"/>
              </w:rPr>
              <w:t xml:space="preserve">UE </w:t>
            </w:r>
            <w:r w:rsidRPr="00255447">
              <w:rPr>
                <w:lang w:eastAsia="zh-CN"/>
              </w:rPr>
              <w:t xml:space="preserve">DL </w:t>
            </w:r>
            <w:r w:rsidRPr="00255447">
              <w:rPr>
                <w:lang w:eastAsia="en-GB"/>
              </w:rPr>
              <w:t xml:space="preserve">category as defined in TS 36.306 [5]. For ASN.1 compatibility, a UE indicating </w:t>
            </w:r>
            <w:r w:rsidRPr="00255447">
              <w:rPr>
                <w:lang w:eastAsia="zh-CN"/>
              </w:rPr>
              <w:t xml:space="preserve">DL </w:t>
            </w:r>
            <w:r w:rsidRPr="00255447">
              <w:rPr>
                <w:lang w:eastAsia="en-GB"/>
              </w:rPr>
              <w:t xml:space="preserve">category 0 shall also indicate any of the categories (1..5) in </w:t>
            </w:r>
            <w:r w:rsidRPr="00255447">
              <w:rPr>
                <w:i/>
                <w:iCs/>
                <w:lang w:eastAsia="en-GB"/>
              </w:rPr>
              <w:t>ue-Category</w:t>
            </w:r>
            <w:r w:rsidRPr="00255447">
              <w:rPr>
                <w:iCs/>
                <w:lang w:eastAsia="en-GB"/>
              </w:rPr>
              <w:t xml:space="preserve"> (without suffix)</w:t>
            </w:r>
            <w:r w:rsidRPr="00255447">
              <w:rPr>
                <w:lang w:eastAsia="en-GB"/>
              </w:rPr>
              <w:t>, which is ignored by the eNB.</w:t>
            </w:r>
            <w:r w:rsidRPr="00255447">
              <w:rPr>
                <w:lang w:eastAsia="zh-CN"/>
              </w:rPr>
              <w:t xml:space="preserve"> </w:t>
            </w:r>
            <w:r w:rsidRPr="00255447">
              <w:rPr>
                <w:lang w:eastAsia="en-GB"/>
              </w:rPr>
              <w:t xml:space="preserve">The field </w:t>
            </w:r>
            <w:r w:rsidRPr="00255447">
              <w:rPr>
                <w:i/>
                <w:lang w:eastAsia="en-GB"/>
              </w:rPr>
              <w:t>ue-Category</w:t>
            </w:r>
            <w:r w:rsidRPr="00255447">
              <w:rPr>
                <w:i/>
                <w:lang w:eastAsia="zh-CN"/>
              </w:rPr>
              <w:t xml:space="preserve">DL </w:t>
            </w:r>
            <w:r w:rsidRPr="00255447">
              <w:rPr>
                <w:lang w:eastAsia="en-GB"/>
              </w:rPr>
              <w:t>is set to values 0</w:t>
            </w:r>
            <w:r w:rsidRPr="00255447">
              <w:rPr>
                <w:lang w:eastAsia="zh-CN"/>
              </w:rPr>
              <w:t>, 4, 6, 7, 9 to 16</w:t>
            </w:r>
            <w:r w:rsidRPr="00255447">
              <w:rPr>
                <w:lang w:eastAsia="en-GB"/>
              </w:rPr>
              <w:t xml:space="preserve"> 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zh-CN"/>
              </w:rPr>
            </w:pPr>
            <w:r w:rsidRPr="00255447">
              <w:rPr>
                <w:b/>
                <w:bCs/>
                <w:i/>
                <w:noProof/>
                <w:lang w:eastAsia="en-GB"/>
              </w:rPr>
              <w:t>ue-Category</w:t>
            </w:r>
            <w:r w:rsidRPr="00255447">
              <w:rPr>
                <w:b/>
                <w:bCs/>
                <w:i/>
                <w:noProof/>
                <w:lang w:eastAsia="zh-CN"/>
              </w:rPr>
              <w:t>UL</w:t>
            </w:r>
          </w:p>
          <w:p w:rsidR="00411D1A" w:rsidRPr="00255447" w:rsidRDefault="00411D1A" w:rsidP="00D30272">
            <w:pPr>
              <w:pStyle w:val="TAL"/>
              <w:rPr>
                <w:b/>
                <w:bCs/>
                <w:i/>
                <w:noProof/>
                <w:lang w:eastAsia="en-GB"/>
              </w:rPr>
            </w:pPr>
            <w:r w:rsidRPr="00255447">
              <w:rPr>
                <w:lang w:eastAsia="en-GB"/>
              </w:rPr>
              <w:t xml:space="preserve">UE </w:t>
            </w:r>
            <w:r w:rsidRPr="00255447">
              <w:rPr>
                <w:lang w:eastAsia="zh-CN"/>
              </w:rPr>
              <w:t xml:space="preserve">UL </w:t>
            </w:r>
            <w:r w:rsidRPr="00255447">
              <w:rPr>
                <w:lang w:eastAsia="en-GB"/>
              </w:rPr>
              <w:t xml:space="preserve">category as defined in TS 36.306 [5]. The field </w:t>
            </w:r>
            <w:r w:rsidRPr="00255447">
              <w:rPr>
                <w:i/>
                <w:lang w:eastAsia="en-GB"/>
              </w:rPr>
              <w:t>ue-Category</w:t>
            </w:r>
            <w:r w:rsidRPr="00255447">
              <w:rPr>
                <w:i/>
                <w:lang w:eastAsia="zh-CN"/>
              </w:rPr>
              <w:t>UL</w:t>
            </w:r>
            <w:r w:rsidRPr="00255447">
              <w:rPr>
                <w:i/>
                <w:lang w:eastAsia="en-GB"/>
              </w:rPr>
              <w:t>-</w:t>
            </w:r>
            <w:r w:rsidRPr="00255447">
              <w:rPr>
                <w:i/>
                <w:lang w:eastAsia="zh-CN"/>
              </w:rPr>
              <w:t>r</w:t>
            </w:r>
            <w:r w:rsidRPr="00255447">
              <w:rPr>
                <w:i/>
                <w:lang w:eastAsia="en-GB"/>
              </w:rPr>
              <w:t>12</w:t>
            </w:r>
            <w:r w:rsidRPr="00255447">
              <w:rPr>
                <w:lang w:eastAsia="en-GB"/>
              </w:rPr>
              <w:t xml:space="preserve"> is set to values 0</w:t>
            </w:r>
            <w:r w:rsidRPr="00255447">
              <w:rPr>
                <w:lang w:eastAsia="zh-CN"/>
              </w:rPr>
              <w:t xml:space="preserve">, 3, 5, 7, 8 and 13 </w:t>
            </w:r>
            <w:r w:rsidRPr="00255447">
              <w:rPr>
                <w:lang w:eastAsia="en-GB"/>
              </w:rPr>
              <w:t>in this version of the specification.</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ue-Rx-TxTimeDiffMeasurements</w:t>
            </w:r>
          </w:p>
          <w:p w:rsidR="00411D1A" w:rsidRPr="00255447" w:rsidRDefault="00411D1A" w:rsidP="00D30272">
            <w:pPr>
              <w:pStyle w:val="TAL"/>
              <w:rPr>
                <w:b/>
                <w:bCs/>
                <w:i/>
                <w:noProof/>
                <w:lang w:eastAsia="en-GB"/>
              </w:rPr>
            </w:pPr>
            <w:r w:rsidRPr="00255447">
              <w:rPr>
                <w:lang w:eastAsia="en-GB"/>
              </w:rPr>
              <w:t>Indicates whether the UE supports Rx - Tx time difference measurements.</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bCs/>
                <w:i/>
                <w:noProof/>
                <w:lang w:eastAsia="en-GB"/>
              </w:rPr>
            </w:pPr>
            <w:r w:rsidRPr="00255447">
              <w:rPr>
                <w:b/>
                <w:bCs/>
                <w:i/>
                <w:noProof/>
                <w:lang w:eastAsia="en-GB"/>
              </w:rPr>
              <w:t>ue-SpecificRefSigsSupported</w:t>
            </w:r>
          </w:p>
        </w:tc>
        <w:tc>
          <w:tcPr>
            <w:tcW w:w="916" w:type="dxa"/>
            <w:gridSpan w:val="2"/>
          </w:tcPr>
          <w:p w:rsidR="00411D1A" w:rsidRPr="00255447" w:rsidRDefault="00411D1A" w:rsidP="00D30272">
            <w:pPr>
              <w:pStyle w:val="TAL"/>
              <w:jc w:val="center"/>
              <w:rPr>
                <w:bCs/>
                <w:noProof/>
                <w:lang w:eastAsia="en-GB"/>
              </w:rPr>
            </w:pPr>
            <w:r w:rsidRPr="00255447">
              <w:rPr>
                <w:bCs/>
                <w:noProof/>
                <w:lang w:eastAsia="en-GB"/>
              </w:rPr>
              <w:t>No</w:t>
            </w:r>
          </w:p>
        </w:tc>
      </w:tr>
      <w:tr w:rsidR="00411D1A" w:rsidRPr="00255447" w:rsidTr="00D30272">
        <w:trPr>
          <w:gridAfter w:val="1"/>
          <w:wAfter w:w="7" w:type="dxa"/>
          <w:cantSplit/>
        </w:trPr>
        <w:tc>
          <w:tcPr>
            <w:tcW w:w="7807" w:type="dxa"/>
          </w:tcPr>
          <w:p w:rsidR="00411D1A" w:rsidRPr="00255447" w:rsidRDefault="00411D1A" w:rsidP="00D30272">
            <w:pPr>
              <w:pStyle w:val="TAL"/>
              <w:rPr>
                <w:b/>
                <w:i/>
                <w:noProof/>
                <w:lang w:eastAsia="en-GB"/>
              </w:rPr>
            </w:pPr>
            <w:r w:rsidRPr="00255447">
              <w:rPr>
                <w:b/>
                <w:i/>
                <w:noProof/>
                <w:lang w:eastAsia="en-GB"/>
              </w:rPr>
              <w:t>ue-TxAntennaSelectionSupported</w:t>
            </w:r>
          </w:p>
          <w:p w:rsidR="00411D1A" w:rsidRPr="00255447" w:rsidRDefault="00411D1A" w:rsidP="00D30272">
            <w:pPr>
              <w:pStyle w:val="TAL"/>
              <w:rPr>
                <w:b/>
                <w:bCs/>
                <w:i/>
                <w:noProof/>
                <w:lang w:eastAsia="en-GB"/>
              </w:rPr>
            </w:pPr>
            <w:r w:rsidRPr="00255447">
              <w:rPr>
                <w:lang w:eastAsia="en-GB"/>
              </w:rPr>
              <w:t>TRUE indicates that the UE is capable of supporting UE transmit antenna selection as described in TS 36.213 [23, 8.7].</w:t>
            </w:r>
          </w:p>
        </w:tc>
        <w:tc>
          <w:tcPr>
            <w:tcW w:w="916" w:type="dxa"/>
            <w:gridSpan w:val="2"/>
          </w:tcPr>
          <w:p w:rsidR="00411D1A" w:rsidRPr="00255447" w:rsidRDefault="00411D1A" w:rsidP="00D30272">
            <w:pPr>
              <w:pStyle w:val="TAL"/>
              <w:jc w:val="center"/>
              <w:rPr>
                <w:noProof/>
                <w:lang w:eastAsia="en-GB"/>
              </w:rPr>
            </w:pPr>
            <w:r w:rsidRPr="00255447">
              <w:rPr>
                <w:noProof/>
                <w:lang w:eastAsia="en-GB"/>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ul-CoMP</w:t>
            </w:r>
          </w:p>
          <w:p w:rsidR="00411D1A" w:rsidRPr="00255447" w:rsidRDefault="00411D1A" w:rsidP="00D30272">
            <w:pPr>
              <w:pStyle w:val="TAL"/>
              <w:rPr>
                <w:b/>
                <w:i/>
                <w:lang w:eastAsia="zh-CN"/>
              </w:rPr>
            </w:pPr>
            <w:r w:rsidRPr="00255447">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No</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utran-ProximityIndication</w:t>
            </w:r>
          </w:p>
          <w:p w:rsidR="00411D1A" w:rsidRPr="00255447" w:rsidRDefault="00411D1A" w:rsidP="00D30272">
            <w:pPr>
              <w:pStyle w:val="TAL"/>
              <w:rPr>
                <w:b/>
                <w:i/>
                <w:lang w:eastAsia="zh-CN"/>
              </w:rPr>
            </w:pPr>
            <w:r w:rsidRPr="00255447">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ul-64QAM</w:t>
            </w:r>
          </w:p>
          <w:p w:rsidR="00411D1A" w:rsidRPr="00255447" w:rsidRDefault="00411D1A" w:rsidP="00D30272">
            <w:pPr>
              <w:pStyle w:val="TAL"/>
              <w:rPr>
                <w:b/>
                <w:i/>
                <w:lang w:eastAsia="zh-CN"/>
              </w:rPr>
            </w:pPr>
            <w:r w:rsidRPr="00255447">
              <w:rPr>
                <w:lang w:eastAsia="en-GB"/>
              </w:rPr>
              <w:t>Indicates whether the UE supports 64QAM in UL</w:t>
            </w:r>
            <w:r w:rsidRPr="00255447">
              <w:rPr>
                <w:lang w:eastAsia="zh-CN"/>
              </w:rPr>
              <w:t xml:space="preserve"> on the </w:t>
            </w:r>
            <w:r w:rsidRPr="00255447">
              <w:rPr>
                <w:lang w:eastAsia="en-GB"/>
              </w:rPr>
              <w:t>band. This field is only present when the field ue</w:t>
            </w:r>
            <w:r w:rsidRPr="00255447">
              <w:rPr>
                <w:i/>
                <w:iCs/>
                <w:lang w:eastAsia="en-GB"/>
              </w:rPr>
              <w:t>-CategoryUL</w:t>
            </w:r>
            <w:r w:rsidRPr="00255447">
              <w:rPr>
                <w:lang w:eastAsia="en-GB"/>
              </w:rPr>
              <w:t xml:space="preserve"> is set to 5, 8 or 13.</w:t>
            </w:r>
            <w:r w:rsidRPr="00255447">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zh-CN"/>
              </w:rPr>
            </w:pPr>
            <w:r w:rsidRPr="00255447">
              <w:rPr>
                <w:b/>
                <w:i/>
                <w:lang w:eastAsia="zh-CN"/>
              </w:rPr>
              <w:t>utran-SI-AcquisitionForHO</w:t>
            </w:r>
          </w:p>
          <w:p w:rsidR="00411D1A" w:rsidRPr="00255447" w:rsidRDefault="00411D1A" w:rsidP="00D30272">
            <w:pPr>
              <w:pStyle w:val="TAL"/>
              <w:rPr>
                <w:b/>
                <w:i/>
                <w:lang w:eastAsia="zh-CN"/>
              </w:rPr>
            </w:pPr>
            <w:r w:rsidRPr="00255447">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lang w:eastAsia="zh-CN"/>
              </w:rPr>
              <w:t>Y</w:t>
            </w:r>
            <w:r w:rsidRPr="00255447">
              <w:rPr>
                <w:lang w:eastAsia="en-GB"/>
              </w:rPr>
              <w:t>es</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lastRenderedPageBreak/>
              <w:t>voiceOverPS-HS-UTRA-FDD</w:t>
            </w:r>
          </w:p>
          <w:p w:rsidR="00411D1A" w:rsidRPr="00255447" w:rsidRDefault="00411D1A" w:rsidP="00D30272">
            <w:pPr>
              <w:pStyle w:val="TAL"/>
              <w:rPr>
                <w:b/>
                <w:i/>
                <w:lang w:eastAsia="zh-CN"/>
              </w:rPr>
            </w:pPr>
            <w:r w:rsidRPr="00255447">
              <w:rPr>
                <w:lang w:eastAsia="en-GB"/>
              </w:rPr>
              <w:t>Indicates whether UE supports IMS voice according to GSMA IR.58 profile in UTRA FDD</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bCs/>
                <w:i/>
                <w:noProof/>
                <w:lang w:eastAsia="en-GB"/>
              </w:rPr>
            </w:pPr>
            <w:r w:rsidRPr="00255447">
              <w:rPr>
                <w:b/>
                <w:bCs/>
                <w:i/>
                <w:noProof/>
                <w:lang w:eastAsia="en-GB"/>
              </w:rPr>
              <w:t>voiceOverPS-HS-UTRA-TDD128</w:t>
            </w:r>
          </w:p>
          <w:p w:rsidR="00411D1A" w:rsidRPr="00255447" w:rsidRDefault="00411D1A" w:rsidP="00D30272">
            <w:pPr>
              <w:pStyle w:val="TAL"/>
              <w:rPr>
                <w:b/>
                <w:i/>
                <w:lang w:eastAsia="zh-CN"/>
              </w:rPr>
            </w:pPr>
            <w:r w:rsidRPr="00255447">
              <w:rPr>
                <w:lang w:eastAsia="en-GB"/>
              </w:rPr>
              <w:t>Indicates whether UE supports IMS voice in UTRA TDD 1.28Mcps</w:t>
            </w:r>
            <w:r w:rsidRPr="00255447">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lang w:eastAsia="zh-CN"/>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wlan-IW-RAN-Rules</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supports </w:t>
            </w:r>
            <w:r w:rsidRPr="00255447">
              <w:rPr>
                <w:noProof/>
                <w:lang w:eastAsia="en-GB"/>
              </w:rPr>
              <w:t>RAN-assisted WLAN interworking based on access network selection and traffic steering rules</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r w:rsidR="00411D1A" w:rsidRPr="00255447"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rPr>
                <w:b/>
                <w:i/>
                <w:lang w:eastAsia="en-GB"/>
              </w:rPr>
            </w:pPr>
            <w:r w:rsidRPr="00255447">
              <w:rPr>
                <w:b/>
                <w:i/>
                <w:lang w:eastAsia="en-GB"/>
              </w:rPr>
              <w:t>wlan-IW-ANDSF-Policies</w:t>
            </w:r>
          </w:p>
          <w:p w:rsidR="00411D1A" w:rsidRPr="00255447" w:rsidRDefault="00411D1A" w:rsidP="00D30272">
            <w:pPr>
              <w:pStyle w:val="TAL"/>
              <w:rPr>
                <w:b/>
                <w:bCs/>
                <w:i/>
                <w:noProof/>
                <w:lang w:eastAsia="en-GB"/>
              </w:rPr>
            </w:pPr>
            <w:r w:rsidRPr="00255447">
              <w:rPr>
                <w:lang w:eastAsia="en-GB"/>
              </w:rPr>
              <w:t xml:space="preserve">Indicates whether </w:t>
            </w:r>
            <w:r w:rsidRPr="00255447">
              <w:rPr>
                <w:color w:val="000000"/>
                <w:lang w:eastAsia="en-GB"/>
              </w:rPr>
              <w:t xml:space="preserve">the UE supports </w:t>
            </w:r>
            <w:r w:rsidRPr="00255447">
              <w:rPr>
                <w:noProof/>
                <w:lang w:eastAsia="en-GB"/>
              </w:rPr>
              <w:t>RAN-assisted WLAN interworking based on ANDSF policies</w:t>
            </w:r>
            <w:r w:rsidRPr="0025544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1D1A" w:rsidRPr="00255447" w:rsidRDefault="00411D1A" w:rsidP="00D30272">
            <w:pPr>
              <w:pStyle w:val="TAL"/>
              <w:jc w:val="center"/>
              <w:rPr>
                <w:bCs/>
                <w:noProof/>
                <w:lang w:eastAsia="en-GB"/>
              </w:rPr>
            </w:pPr>
            <w:r w:rsidRPr="00255447">
              <w:rPr>
                <w:bCs/>
                <w:noProof/>
                <w:lang w:eastAsia="en-GB"/>
              </w:rPr>
              <w:t>-</w:t>
            </w:r>
          </w:p>
        </w:tc>
      </w:tr>
    </w:tbl>
    <w:p w:rsidR="00411D1A" w:rsidRPr="00255447" w:rsidRDefault="00411D1A" w:rsidP="00411D1A"/>
    <w:p w:rsidR="00411D1A" w:rsidRPr="00255447" w:rsidRDefault="00411D1A" w:rsidP="00411D1A">
      <w:pPr>
        <w:pStyle w:val="NO"/>
      </w:pPr>
      <w:r w:rsidRPr="00255447">
        <w:t>NOTE 1:</w:t>
      </w:r>
      <w:r w:rsidRPr="00255447">
        <w:tab/>
        <w:t xml:space="preserve">The IE </w:t>
      </w:r>
      <w:r w:rsidRPr="00255447">
        <w:rPr>
          <w:i/>
          <w:noProof/>
        </w:rPr>
        <w:t>UE-EUTRA-Capability</w:t>
      </w:r>
      <w:r w:rsidRPr="00255447">
        <w:t xml:space="preserve"> does not include AS security capability </w:t>
      </w:r>
      <w:smartTag w:uri="urn:schemas-microsoft-com:office:smarttags" w:element="PersonName">
        <w:r w:rsidRPr="00255447">
          <w:t>info</w:t>
        </w:r>
      </w:smartTag>
      <w:r w:rsidRPr="00255447">
        <w:t>rmation, since these are the same as the security capabilities that are signalled by NAS. Consequently AS need not provide "man-in-the-middle" protection for the security capabilities.</w:t>
      </w:r>
    </w:p>
    <w:p w:rsidR="00411D1A" w:rsidRPr="00255447" w:rsidRDefault="00411D1A" w:rsidP="00411D1A">
      <w:pPr>
        <w:pStyle w:val="NO"/>
        <w:rPr>
          <w:noProof/>
        </w:rPr>
      </w:pPr>
      <w:r w:rsidRPr="00255447">
        <w:rPr>
          <w:noProof/>
        </w:rPr>
        <w:t>NOTE 2:</w:t>
      </w:r>
      <w:r w:rsidRPr="00255447">
        <w:rPr>
          <w:noProof/>
        </w:rPr>
        <w:tab/>
        <w:t xml:space="preserve">The column FDD/ TDD diff indicates if the UE is allowed to signal, as part of the additional capabilities for an XDD mode i.e. within </w:t>
      </w:r>
      <w:r w:rsidRPr="00255447">
        <w:rPr>
          <w:i/>
          <w:noProof/>
        </w:rPr>
        <w:t>UE-EUTRA-CapabilityAddXDD-Mode-xNM</w:t>
      </w:r>
      <w:r w:rsidRPr="00255447">
        <w:rPr>
          <w:noProof/>
        </w:rPr>
        <w:t xml:space="preserve">, a different value compared to the value signalled elsewhere within </w:t>
      </w:r>
      <w:r w:rsidRPr="00255447">
        <w:rPr>
          <w:i/>
          <w:noProof/>
        </w:rPr>
        <w:t>UE-EUTRA-Capability</w:t>
      </w:r>
      <w:r w:rsidRPr="00255447">
        <w:rPr>
          <w:noProof/>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411D1A" w:rsidRPr="00255447" w:rsidRDefault="00411D1A" w:rsidP="00411D1A">
      <w:pPr>
        <w:pStyle w:val="NO"/>
        <w:rPr>
          <w:iCs/>
          <w:noProof/>
        </w:rPr>
      </w:pPr>
      <w:r w:rsidRPr="00255447">
        <w:rPr>
          <w:noProof/>
        </w:rPr>
        <w:t>NOTE 3:</w:t>
      </w:r>
      <w:r w:rsidRPr="00255447">
        <w:rPr>
          <w:noProof/>
        </w:rPr>
        <w:tab/>
        <w:t xml:space="preserve">The </w:t>
      </w:r>
      <w:r w:rsidRPr="00255447">
        <w:rPr>
          <w:i/>
          <w:iCs/>
          <w:noProof/>
        </w:rPr>
        <w:t xml:space="preserve">BandCombinationParameters </w:t>
      </w:r>
      <w:r w:rsidRPr="00255447">
        <w:rPr>
          <w:iCs/>
          <w:noProof/>
        </w:rPr>
        <w:t>for the same band combination can be included more than once.</w:t>
      </w:r>
    </w:p>
    <w:p w:rsidR="00411D1A" w:rsidRDefault="00411D1A" w:rsidP="00411D1A">
      <w:pPr>
        <w:pStyle w:val="NO"/>
        <w:rPr>
          <w:ins w:id="8" w:author="Huawei" w:date="2020-05-21T09:43:00Z"/>
          <w:noProof/>
        </w:rPr>
      </w:pPr>
      <w:r w:rsidRPr="00255447">
        <w:rPr>
          <w:noProof/>
        </w:rPr>
        <w:t>NOTE 4:</w:t>
      </w:r>
      <w:r w:rsidRPr="00255447">
        <w:rPr>
          <w:noProof/>
        </w:rPr>
        <w:tab/>
        <w:t>UE CA and measurement capabilities indicate the combinations of frequencies that can be configured as serving frequencies.</w:t>
      </w:r>
    </w:p>
    <w:p w:rsidR="003C6870" w:rsidRPr="003C6870" w:rsidDel="003C6870" w:rsidRDefault="003C6870" w:rsidP="003C6870">
      <w:pPr>
        <w:keepLines/>
        <w:overflowPunct w:val="0"/>
        <w:autoSpaceDE w:val="0"/>
        <w:autoSpaceDN w:val="0"/>
        <w:adjustRightInd w:val="0"/>
        <w:ind w:left="1135" w:hanging="851"/>
        <w:textAlignment w:val="baseline"/>
        <w:rPr>
          <w:del w:id="9" w:author="Huawei" w:date="2020-05-21T09:43:00Z"/>
          <w:rFonts w:eastAsia="Malgun Gothic"/>
          <w:noProof/>
          <w:lang w:eastAsia="ko-KR"/>
        </w:rPr>
      </w:pPr>
      <w:ins w:id="10" w:author="Huawei" w:date="2020-05-21T09:43: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411D1A" w:rsidRPr="00255447" w:rsidRDefault="00411D1A" w:rsidP="00411D1A">
      <w:pPr>
        <w:pStyle w:val="NO"/>
        <w:rPr>
          <w:noProof/>
        </w:rPr>
      </w:pPr>
      <w:r w:rsidRPr="00255447">
        <w:rPr>
          <w:noProof/>
        </w:rPr>
        <w:t xml:space="preserve">NOTE </w:t>
      </w:r>
      <w:del w:id="11" w:author="Huawei" w:date="2020-05-21T09:43:00Z">
        <w:r w:rsidRPr="00255447" w:rsidDel="003C6870">
          <w:rPr>
            <w:noProof/>
          </w:rPr>
          <w:delText>5</w:delText>
        </w:r>
      </w:del>
      <w:ins w:id="12" w:author="Huawei" w:date="2020-05-21T09:43:00Z">
        <w:r w:rsidR="003C6870">
          <w:rPr>
            <w:noProof/>
          </w:rPr>
          <w:t>6</w:t>
        </w:r>
      </w:ins>
      <w:r w:rsidRPr="00255447">
        <w:rPr>
          <w:noProof/>
        </w:rPr>
        <w:t>:</w:t>
      </w:r>
      <w:r w:rsidRPr="00255447">
        <w:rPr>
          <w:noProof/>
        </w:rPr>
        <w:tab/>
        <w:t xml:space="preserve">The grouping of the cells to the first and second cell group, as indicated by </w:t>
      </w:r>
      <w:r w:rsidRPr="00255447">
        <w:rPr>
          <w:i/>
          <w:noProof/>
        </w:rPr>
        <w:t>supportedCellGrouping</w:t>
      </w:r>
      <w:r w:rsidRPr="00255447">
        <w:rPr>
          <w:noProof/>
        </w:rPr>
        <w:t>, is shown in the table below.</w:t>
      </w:r>
      <w:r w:rsidRPr="00255447">
        <w:rPr>
          <w:noProof/>
          <w:lang w:eastAsia="zh-CN"/>
        </w:rPr>
        <w:t xml:space="preserve"> The leading / leftmost bit of </w:t>
      </w:r>
      <w:r w:rsidRPr="00255447">
        <w:rPr>
          <w:i/>
          <w:noProof/>
        </w:rPr>
        <w:t>supportedCellGrouping</w:t>
      </w:r>
      <w:r w:rsidRPr="0025544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11D1A" w:rsidRPr="00255447"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H"/>
              <w:rPr>
                <w:lang w:eastAsia="en-GB"/>
              </w:rPr>
            </w:pPr>
            <w:r w:rsidRPr="0025544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r>
      <w:tr w:rsidR="00411D1A" w:rsidRPr="00255447"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H"/>
              <w:rPr>
                <w:lang w:eastAsia="en-GB"/>
              </w:rPr>
            </w:pPr>
            <w:r w:rsidRPr="0025544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15</w:t>
            </w:r>
          </w:p>
        </w:tc>
        <w:tc>
          <w:tcPr>
            <w:tcW w:w="960" w:type="dxa"/>
            <w:tcBorders>
              <w:top w:val="nil"/>
              <w:left w:val="nil"/>
              <w:bottom w:val="single" w:sz="8" w:space="0" w:color="auto"/>
              <w:right w:val="nil"/>
            </w:tcBorders>
            <w:shd w:val="clear" w:color="auto" w:fill="auto"/>
            <w:noWrap/>
            <w:vAlign w:val="bottom"/>
            <w:hideMark/>
          </w:tcPr>
          <w:p w:rsidR="00411D1A" w:rsidRPr="00255447" w:rsidRDefault="00411D1A" w:rsidP="00D30272">
            <w:pPr>
              <w:pStyle w:val="TAL"/>
              <w:rPr>
                <w:lang w:eastAsia="en-GB"/>
              </w:rPr>
            </w:pPr>
            <w:r w:rsidRPr="0025544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r>
      <w:tr w:rsidR="00411D1A" w:rsidRPr="00255447"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11D1A" w:rsidRPr="00255447" w:rsidRDefault="00411D1A" w:rsidP="00D30272">
            <w:pPr>
              <w:pStyle w:val="TAH"/>
              <w:rPr>
                <w:lang w:eastAsia="en-GB"/>
              </w:rPr>
            </w:pPr>
            <w:r w:rsidRPr="0025544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411D1A" w:rsidRPr="00255447" w:rsidRDefault="00411D1A" w:rsidP="00D30272">
            <w:pPr>
              <w:pStyle w:val="TAH"/>
              <w:rPr>
                <w:lang w:eastAsia="en-GB"/>
              </w:rPr>
            </w:pPr>
            <w:r w:rsidRPr="00255447">
              <w:rPr>
                <w:lang w:eastAsia="en-GB"/>
              </w:rPr>
              <w:t>Cell grouping option (0= first cell group, 1= second cell group)</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2</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w:t>
            </w:r>
          </w:p>
        </w:tc>
      </w:tr>
      <w:tr w:rsidR="00411D1A" w:rsidRPr="00255447"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3</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00011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w:t>
            </w: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4</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5</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00101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6</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7</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8</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9</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10</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11</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01011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12</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13</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01101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14</w:t>
            </w:r>
          </w:p>
        </w:tc>
        <w:tc>
          <w:tcPr>
            <w:tcW w:w="960" w:type="dxa"/>
            <w:tcBorders>
              <w:top w:val="nil"/>
              <w:left w:val="nil"/>
              <w:bottom w:val="nil"/>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01110</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r w:rsidR="00411D1A" w:rsidRPr="00255447"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411D1A" w:rsidRPr="00255447" w:rsidRDefault="00411D1A" w:rsidP="00D30272">
            <w:pPr>
              <w:pStyle w:val="TAL"/>
              <w:rPr>
                <w:lang w:eastAsia="en-GB"/>
              </w:rPr>
            </w:pPr>
            <w:r w:rsidRPr="00255447">
              <w:rPr>
                <w:lang w:eastAsia="en-GB"/>
              </w:rPr>
              <w:t>01111</w:t>
            </w: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411D1A" w:rsidRPr="00255447" w:rsidRDefault="00411D1A" w:rsidP="00D30272">
            <w:pPr>
              <w:pStyle w:val="TAL"/>
              <w:rPr>
                <w:lang w:eastAsia="en-GB"/>
              </w:rPr>
            </w:pPr>
          </w:p>
        </w:tc>
      </w:tr>
    </w:tbl>
    <w:p w:rsidR="00411D1A" w:rsidRPr="00255447" w:rsidRDefault="00411D1A" w:rsidP="00411D1A">
      <w:pPr>
        <w:rPr>
          <w:noProof/>
        </w:rPr>
      </w:pPr>
    </w:p>
    <w:p w:rsidR="00411D1A" w:rsidRPr="003C6870" w:rsidRDefault="00411D1A" w:rsidP="003C6870">
      <w:pPr>
        <w:pStyle w:val="NO"/>
        <w:rPr>
          <w:noProof/>
        </w:rPr>
      </w:pPr>
      <w:r w:rsidRPr="00255447">
        <w:rPr>
          <w:noProof/>
        </w:rPr>
        <w:t xml:space="preserve">NOTE </w:t>
      </w:r>
      <w:del w:id="13" w:author="Huawei" w:date="2020-05-21T09:43:00Z">
        <w:r w:rsidRPr="00255447" w:rsidDel="003C6870">
          <w:rPr>
            <w:noProof/>
          </w:rPr>
          <w:delText>6</w:delText>
        </w:r>
      </w:del>
      <w:ins w:id="14" w:author="Huawei" w:date="2020-05-21T09:43:00Z">
        <w:r w:rsidR="003C6870">
          <w:rPr>
            <w:noProof/>
          </w:rPr>
          <w:t>7</w:t>
        </w:r>
      </w:ins>
      <w:r w:rsidRPr="00255447">
        <w:rPr>
          <w:noProof/>
        </w:rPr>
        <w:t>:</w:t>
      </w:r>
      <w:r w:rsidRPr="00255447">
        <w:rPr>
          <w:noProof/>
        </w:rPr>
        <w:tab/>
        <w:t xml:space="preserve">UE includes the </w:t>
      </w:r>
      <w:r w:rsidRPr="00255447">
        <w:rPr>
          <w:i/>
          <w:noProof/>
        </w:rPr>
        <w:t>intraBandContiguousCC-InfoList-r12</w:t>
      </w:r>
      <w:r w:rsidRPr="00255447">
        <w:rPr>
          <w:noProof/>
        </w:rPr>
        <w:t xml:space="preserve"> also for bandwidth class A because of the presence conditions in </w:t>
      </w:r>
      <w:r w:rsidRPr="00255447">
        <w:rPr>
          <w:i/>
          <w:noProof/>
        </w:rPr>
        <w:t>BandCombinationParameters-v1270</w:t>
      </w:r>
      <w:r w:rsidRPr="00255447">
        <w:rPr>
          <w:noProof/>
        </w:rPr>
        <w:t xml:space="preserve">. For example, if UE supports CA_1A_41D band combination, if UE includes the field </w:t>
      </w:r>
      <w:r w:rsidRPr="00255447">
        <w:rPr>
          <w:i/>
          <w:noProof/>
        </w:rPr>
        <w:t>intraBandContiguousCC-InfoList-r12</w:t>
      </w:r>
      <w:r w:rsidRPr="00255447">
        <w:rPr>
          <w:noProof/>
        </w:rPr>
        <w:t xml:space="preserve"> for band 41, the UE includes </w:t>
      </w:r>
      <w:r w:rsidRPr="00255447">
        <w:rPr>
          <w:i/>
          <w:noProof/>
        </w:rPr>
        <w:t>intraBandContiguousCC-InfoList-r12</w:t>
      </w:r>
      <w:r w:rsidRPr="00255447">
        <w:rPr>
          <w:noProof/>
        </w:rPr>
        <w:t xml:space="preserve"> also for band 1.</w:t>
      </w:r>
    </w:p>
    <w:sectPr w:rsidR="00411D1A" w:rsidRPr="003C687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2E3" w:rsidRDefault="002712E3">
      <w:r>
        <w:separator/>
      </w:r>
    </w:p>
  </w:endnote>
  <w:endnote w:type="continuationSeparator" w:id="0">
    <w:p w:rsidR="002712E3" w:rsidRDefault="0027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2E3" w:rsidRDefault="002712E3">
      <w:r>
        <w:separator/>
      </w:r>
    </w:p>
  </w:footnote>
  <w:footnote w:type="continuationSeparator" w:id="0">
    <w:p w:rsidR="002712E3" w:rsidRDefault="00271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10"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8D5AAE"/>
    <w:multiLevelType w:val="hybridMultilevel"/>
    <w:tmpl w:val="507050C0"/>
    <w:lvl w:ilvl="0" w:tplc="64E2C0E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8246C11"/>
    <w:multiLevelType w:val="hybridMultilevel"/>
    <w:tmpl w:val="0FE41CE8"/>
    <w:lvl w:ilvl="0" w:tplc="4010200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6"/>
  </w:num>
  <w:num w:numId="4">
    <w:abstractNumId w:val="28"/>
  </w:num>
  <w:num w:numId="5">
    <w:abstractNumId w:val="27"/>
  </w:num>
  <w:num w:numId="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39"/>
  </w:num>
  <w:num w:numId="10">
    <w:abstractNumId w:val="18"/>
  </w:num>
  <w:num w:numId="11">
    <w:abstractNumId w:val="5"/>
  </w:num>
  <w:num w:numId="12">
    <w:abstractNumId w:val="21"/>
  </w:num>
  <w:num w:numId="13">
    <w:abstractNumId w:val="10"/>
  </w:num>
  <w:num w:numId="14">
    <w:abstractNumId w:val="11"/>
  </w:num>
  <w:num w:numId="15">
    <w:abstractNumId w:val="23"/>
  </w:num>
  <w:num w:numId="16">
    <w:abstractNumId w:val="13"/>
  </w:num>
  <w:num w:numId="17">
    <w:abstractNumId w:val="22"/>
  </w:num>
  <w:num w:numId="18">
    <w:abstractNumId w:val="42"/>
  </w:num>
  <w:num w:numId="19">
    <w:abstractNumId w:val="9"/>
  </w:num>
  <w:num w:numId="20">
    <w:abstractNumId w:val="3"/>
  </w:num>
  <w:num w:numId="21">
    <w:abstractNumId w:val="37"/>
  </w:num>
  <w:num w:numId="22">
    <w:abstractNumId w:val="29"/>
  </w:num>
  <w:num w:numId="23">
    <w:abstractNumId w:val="36"/>
  </w:num>
  <w:num w:numId="24">
    <w:abstractNumId w:val="32"/>
  </w:num>
  <w:num w:numId="25">
    <w:abstractNumId w:val="20"/>
  </w:num>
  <w:num w:numId="26">
    <w:abstractNumId w:val="17"/>
  </w:num>
  <w:num w:numId="27">
    <w:abstractNumId w:val="34"/>
  </w:num>
  <w:num w:numId="28">
    <w:abstractNumId w:val="33"/>
  </w:num>
  <w:num w:numId="29">
    <w:abstractNumId w:val="38"/>
  </w:num>
  <w:num w:numId="30">
    <w:abstractNumId w:val="7"/>
  </w:num>
  <w:num w:numId="31">
    <w:abstractNumId w:val="2"/>
  </w:num>
  <w:num w:numId="32">
    <w:abstractNumId w:val="1"/>
  </w:num>
  <w:num w:numId="33">
    <w:abstractNumId w:val="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3"/>
  </w:num>
  <w:num w:numId="37">
    <w:abstractNumId w:val="35"/>
  </w:num>
  <w:num w:numId="38">
    <w:abstractNumId w:val="41"/>
  </w:num>
  <w:num w:numId="39">
    <w:abstractNumId w:val="24"/>
  </w:num>
  <w:num w:numId="40">
    <w:abstractNumId w:val="14"/>
  </w:num>
  <w:num w:numId="41">
    <w:abstractNumId w:val="40"/>
  </w:num>
  <w:num w:numId="42">
    <w:abstractNumId w:val="15"/>
  </w:num>
  <w:num w:numId="43">
    <w:abstractNumId w:val="8"/>
  </w:num>
  <w:num w:numId="44">
    <w:abstractNumId w:val="12"/>
  </w:num>
  <w:num w:numId="45">
    <w:abstractNumId w:val="6"/>
  </w:num>
  <w:num w:numId="4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1F2E9A"/>
    <w:rsid w:val="002037EB"/>
    <w:rsid w:val="002134E8"/>
    <w:rsid w:val="0026004D"/>
    <w:rsid w:val="002640DD"/>
    <w:rsid w:val="00270FD3"/>
    <w:rsid w:val="002712E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92A33"/>
    <w:rsid w:val="003939AC"/>
    <w:rsid w:val="00394E2F"/>
    <w:rsid w:val="003C6870"/>
    <w:rsid w:val="003E1A36"/>
    <w:rsid w:val="003E4FE2"/>
    <w:rsid w:val="00403F12"/>
    <w:rsid w:val="00410371"/>
    <w:rsid w:val="00411D1A"/>
    <w:rsid w:val="004232B3"/>
    <w:rsid w:val="004242F1"/>
    <w:rsid w:val="00437EB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75A94"/>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1F5D"/>
    <w:rsid w:val="00672A5C"/>
    <w:rsid w:val="00694D27"/>
    <w:rsid w:val="00695808"/>
    <w:rsid w:val="006B46FB"/>
    <w:rsid w:val="006B4B01"/>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7326"/>
    <w:rsid w:val="00AB696C"/>
    <w:rsid w:val="00AC5820"/>
    <w:rsid w:val="00AD1CD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0F9A"/>
    <w:rsid w:val="00BF6991"/>
    <w:rsid w:val="00C23F10"/>
    <w:rsid w:val="00C31096"/>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23548"/>
    <w:rsid w:val="00D24991"/>
    <w:rsid w:val="00D32091"/>
    <w:rsid w:val="00D47FD8"/>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11D1A"/>
    <w:rPr>
      <w:color w:val="FF0000"/>
      <w:lang w:val="en-GB" w:eastAsia="en-US" w:bidi="ar-SA"/>
    </w:rPr>
  </w:style>
  <w:style w:type="character" w:customStyle="1" w:styleId="B2Char1">
    <w:name w:val="B2 Char1"/>
    <w:rsid w:val="00411D1A"/>
    <w:rPr>
      <w:lang w:val="en-GB" w:eastAsia="ja-JP" w:bidi="ar-SA"/>
    </w:rPr>
  </w:style>
  <w:style w:type="paragraph" w:customStyle="1" w:styleId="MTDisplayEquation">
    <w:name w:val="MTDisplayEquation"/>
    <w:basedOn w:val="a"/>
    <w:rsid w:val="00411D1A"/>
    <w:pPr>
      <w:tabs>
        <w:tab w:val="center" w:pos="4820"/>
        <w:tab w:val="right" w:pos="9640"/>
      </w:tabs>
      <w:overflowPunct w:val="0"/>
      <w:autoSpaceDE w:val="0"/>
      <w:autoSpaceDN w:val="0"/>
      <w:adjustRightInd w:val="0"/>
      <w:textAlignment w:val="baseline"/>
    </w:pPr>
    <w:rPr>
      <w:rFonts w:eastAsia="宋体"/>
      <w:lang w:val="en-US" w:eastAsia="ja-JP"/>
    </w:rPr>
  </w:style>
  <w:style w:type="character" w:customStyle="1" w:styleId="PLCharChar">
    <w:name w:val="PL Char Char"/>
    <w:rsid w:val="00411D1A"/>
    <w:rPr>
      <w:rFonts w:ascii="Courier New" w:hAnsi="Courier New"/>
      <w:noProof/>
      <w:sz w:val="16"/>
      <w:lang w:val="en-GB" w:eastAsia="en-US" w:bidi="ar-SA"/>
    </w:rPr>
  </w:style>
  <w:style w:type="paragraph" w:customStyle="1" w:styleId="Doc-text">
    <w:name w:val="Doc-text"/>
    <w:basedOn w:val="a"/>
    <w:link w:val="Doc-textChar"/>
    <w:rsid w:val="00411D1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11D1A"/>
    <w:rPr>
      <w:rFonts w:ascii="Arial" w:eastAsia="MS Mincho" w:hAnsi="Arial"/>
      <w:bCs/>
      <w:szCs w:val="24"/>
      <w:lang w:val="en-GB" w:eastAsia="en-GB"/>
    </w:rPr>
  </w:style>
  <w:style w:type="character" w:styleId="afc">
    <w:name w:val="Emphasis"/>
    <w:qFormat/>
    <w:rsid w:val="00411D1A"/>
    <w:rPr>
      <w:i/>
      <w:iCs/>
    </w:rPr>
  </w:style>
  <w:style w:type="paragraph" w:customStyle="1" w:styleId="pl0">
    <w:name w:val="pl"/>
    <w:basedOn w:val="a"/>
    <w:rsid w:val="00411D1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b50">
    <w:name w:val="b5"/>
    <w:basedOn w:val="a"/>
    <w:rsid w:val="00411D1A"/>
    <w:pPr>
      <w:ind w:left="1702" w:hanging="284"/>
    </w:pPr>
    <w:rPr>
      <w:rFonts w:eastAsia="宋体"/>
      <w:lang w:val="en-US" w:eastAsia="zh-CN"/>
    </w:rPr>
  </w:style>
  <w:style w:type="paragraph" w:customStyle="1" w:styleId="b30">
    <w:name w:val="b3"/>
    <w:basedOn w:val="a"/>
    <w:rsid w:val="00411D1A"/>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47C6-7863-4493-894D-6647F19A5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10018</Words>
  <Characters>57108</Characters>
  <Application>Microsoft Office Word</Application>
  <DocSecurity>0</DocSecurity>
  <Lines>475</Lines>
  <Paragraphs>133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2020-03-30T07:57:00Z</dcterms:created>
  <dcterms:modified xsi:type="dcterms:W3CDTF">2020-05-22T02:28:00Z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(3)BnqgjfGsU2B9wBoX4F857fXXlQcgiKwUT/XiKuKnpXV/MB8P7taSWEN7J2n/sZ2Pe1+qCVe2
JGV8rDeGqcJWVYhRHH6BBxFL6Zxa7/6y2icKpPETDnUJaASZdkSPdMinu1ZicKxJa/brA7G7
FsXcC6Q95hlQFNOkE5Vk05myDTisZEzOOImZsVPzA7hC2KB4mQOWSecN1j8aAywdTaH6rU53
V9zn1QCQqI/erNV8Gj</vt:lpwstr>
  </property>
  <property fmtid="{D5CDD505-2E9C-101B-9397-08002B2CF9AE}" pid="22" name="_2015_ms_pID_7253431">
    <vt:lpwstr>8nvDhLxiMGeKDaIdBW0NK/9XhDAq9xLb3Mzimh2LubKE42eFelnOuG
FeZEOT7bQERoey2N8oM5Hna457WAKmNcssYDsQ+VU1vKFDsWv7PJprx6MiU6F0FCoapNxv1T
koWMRvRuw0niR3/yIqKXOfm3T9q1EmhcJHfKU1G6eFcRXU0iEEHsEnjyrXwCNoyJM6nGv6dA
r0jq9ELdKPEK5tVwNHqSEyOqoBR1Oz+VeyZ9</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1590114522</vt:lpwstr>
  </property>
</Properties>
</file>